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C7DC05" w14:textId="0E7F2824" w:rsidR="00FF46DB" w:rsidRPr="00345509" w:rsidRDefault="00FF46DB" w:rsidP="00FF46DB">
      <w:pPr>
        <w:pStyle w:val="CRCoverPage"/>
        <w:tabs>
          <w:tab w:val="right" w:pos="9639"/>
        </w:tabs>
        <w:spacing w:after="0"/>
        <w:rPr>
          <w:b/>
          <w:i/>
          <w:noProof/>
          <w:sz w:val="28"/>
        </w:rPr>
      </w:pPr>
      <w:r w:rsidRPr="00345509">
        <w:rPr>
          <w:b/>
          <w:noProof/>
          <w:sz w:val="24"/>
        </w:rPr>
        <w:t>3GPP TSG-</w:t>
      </w:r>
      <w:r w:rsidRPr="00345509">
        <w:rPr>
          <w:b/>
          <w:noProof/>
          <w:sz w:val="24"/>
        </w:rPr>
        <w:fldChar w:fldCharType="begin"/>
      </w:r>
      <w:r w:rsidRPr="00345509">
        <w:rPr>
          <w:b/>
          <w:noProof/>
          <w:sz w:val="24"/>
        </w:rPr>
        <w:instrText xml:space="preserve"> DOCPROPERTY  TSG/WGRef  \* MERGEFORMAT </w:instrText>
      </w:r>
      <w:r w:rsidRPr="00345509">
        <w:rPr>
          <w:b/>
          <w:noProof/>
          <w:sz w:val="24"/>
        </w:rPr>
        <w:fldChar w:fldCharType="separate"/>
      </w:r>
      <w:r w:rsidRPr="00345509">
        <w:rPr>
          <w:b/>
          <w:noProof/>
          <w:sz w:val="24"/>
        </w:rPr>
        <w:t>SA2</w:t>
      </w:r>
      <w:r w:rsidRPr="00345509">
        <w:rPr>
          <w:b/>
          <w:noProof/>
          <w:sz w:val="24"/>
        </w:rPr>
        <w:fldChar w:fldCharType="end"/>
      </w:r>
      <w:r w:rsidRPr="00345509">
        <w:rPr>
          <w:b/>
          <w:noProof/>
          <w:sz w:val="24"/>
        </w:rPr>
        <w:t xml:space="preserve"> Meeting #</w:t>
      </w:r>
      <w:r w:rsidRPr="00345509">
        <w:rPr>
          <w:b/>
          <w:noProof/>
          <w:sz w:val="24"/>
        </w:rPr>
        <w:fldChar w:fldCharType="begin"/>
      </w:r>
      <w:r w:rsidRPr="00345509">
        <w:rPr>
          <w:b/>
          <w:noProof/>
          <w:sz w:val="24"/>
        </w:rPr>
        <w:instrText xml:space="preserve"> DOCPROPERTY  MtgSeq  \* MERGEFORMAT </w:instrText>
      </w:r>
      <w:r w:rsidRPr="00345509">
        <w:rPr>
          <w:b/>
          <w:noProof/>
          <w:sz w:val="24"/>
        </w:rPr>
        <w:fldChar w:fldCharType="separate"/>
      </w:r>
      <w:r w:rsidRPr="00345509">
        <w:rPr>
          <w:b/>
          <w:noProof/>
          <w:sz w:val="24"/>
        </w:rPr>
        <w:t xml:space="preserve"> 14</w:t>
      </w:r>
      <w:r>
        <w:rPr>
          <w:b/>
          <w:noProof/>
          <w:sz w:val="24"/>
        </w:rPr>
        <w:t>5</w:t>
      </w:r>
      <w:r w:rsidRPr="00345509">
        <w:rPr>
          <w:b/>
          <w:noProof/>
          <w:sz w:val="24"/>
        </w:rPr>
        <w:t>E</w:t>
      </w:r>
      <w:r w:rsidRPr="00345509">
        <w:rPr>
          <w:b/>
          <w:noProof/>
          <w:sz w:val="24"/>
        </w:rPr>
        <w:fldChar w:fldCharType="end"/>
      </w:r>
      <w:r w:rsidRPr="00345509">
        <w:t xml:space="preserve"> </w:t>
      </w:r>
      <w:r w:rsidRPr="00345509">
        <w:rPr>
          <w:b/>
          <w:noProof/>
          <w:sz w:val="24"/>
        </w:rPr>
        <w:fldChar w:fldCharType="begin"/>
      </w:r>
      <w:r w:rsidRPr="00345509">
        <w:rPr>
          <w:b/>
          <w:noProof/>
          <w:sz w:val="24"/>
        </w:rPr>
        <w:instrText xml:space="preserve"> DOCPROPERTY  MtgTitle  \* MERGEFORMAT </w:instrText>
      </w:r>
      <w:r w:rsidRPr="00345509">
        <w:rPr>
          <w:b/>
          <w:noProof/>
          <w:sz w:val="24"/>
        </w:rPr>
        <w:fldChar w:fldCharType="separate"/>
      </w:r>
      <w:r w:rsidRPr="00345509">
        <w:rPr>
          <w:b/>
          <w:noProof/>
          <w:sz w:val="24"/>
        </w:rPr>
        <w:t>(e-meeting)</w:t>
      </w:r>
      <w:r w:rsidRPr="00345509">
        <w:rPr>
          <w:b/>
          <w:noProof/>
          <w:sz w:val="24"/>
        </w:rPr>
        <w:fldChar w:fldCharType="end"/>
      </w:r>
      <w:r w:rsidRPr="00345509">
        <w:rPr>
          <w:b/>
          <w:i/>
          <w:noProof/>
          <w:sz w:val="28"/>
        </w:rPr>
        <w:tab/>
      </w:r>
      <w:r w:rsidRPr="00345509">
        <w:rPr>
          <w:b/>
          <w:iCs/>
          <w:noProof/>
          <w:sz w:val="28"/>
        </w:rPr>
        <w:fldChar w:fldCharType="begin"/>
      </w:r>
      <w:r w:rsidRPr="00345509">
        <w:rPr>
          <w:b/>
          <w:iCs/>
          <w:noProof/>
          <w:sz w:val="28"/>
        </w:rPr>
        <w:instrText xml:space="preserve"> DOCPROPERTY  Tdoc#  \* MERGEFORMAT </w:instrText>
      </w:r>
      <w:r w:rsidRPr="00345509">
        <w:rPr>
          <w:b/>
          <w:iCs/>
          <w:noProof/>
          <w:sz w:val="28"/>
        </w:rPr>
        <w:fldChar w:fldCharType="separate"/>
      </w:r>
      <w:r w:rsidRPr="00345509">
        <w:rPr>
          <w:b/>
          <w:iCs/>
          <w:noProof/>
          <w:sz w:val="28"/>
        </w:rPr>
        <w:t>S2-210</w:t>
      </w:r>
      <w:r w:rsidR="00563C1D">
        <w:rPr>
          <w:b/>
          <w:iCs/>
          <w:noProof/>
          <w:sz w:val="28"/>
        </w:rPr>
        <w:t>3886</w:t>
      </w:r>
      <w:r w:rsidRPr="00345509">
        <w:rPr>
          <w:b/>
          <w:iCs/>
          <w:noProof/>
          <w:sz w:val="28"/>
        </w:rPr>
        <w:fldChar w:fldCharType="end"/>
      </w:r>
    </w:p>
    <w:p w14:paraId="0050667D" w14:textId="77777777" w:rsidR="00FF46DB" w:rsidRPr="00345509" w:rsidRDefault="00FF46DB" w:rsidP="00FF46DB">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Pr="00345509">
        <w:rPr>
          <w:b/>
          <w:noProof/>
          <w:sz w:val="24"/>
        </w:rPr>
        <w:t xml:space="preserve"> </w:t>
      </w:r>
      <w:r w:rsidRPr="00345509">
        <w:rPr>
          <w:b/>
          <w:sz w:val="24"/>
          <w:lang w:val="en-US"/>
        </w:rPr>
        <w:t>Elbonia</w:t>
      </w:r>
      <w:r w:rsidRPr="00345509">
        <w:rPr>
          <w:b/>
          <w:sz w:val="24"/>
          <w:lang w:val="en-US"/>
        </w:rPr>
        <w:fldChar w:fldCharType="end"/>
      </w:r>
      <w:r w:rsidRPr="00345509">
        <w:rPr>
          <w:b/>
          <w:noProof/>
          <w:sz w:val="24"/>
        </w:rPr>
        <w:t>,</w:t>
      </w:r>
      <w:r w:rsidRPr="00345509">
        <w:rPr>
          <w:b/>
          <w:noProof/>
          <w:sz w:val="24"/>
        </w:rPr>
        <w:fldChar w:fldCharType="begin"/>
      </w:r>
      <w:r w:rsidRPr="00345509">
        <w:rPr>
          <w:b/>
          <w:noProof/>
          <w:sz w:val="24"/>
        </w:rPr>
        <w:instrText xml:space="preserve"> DOCPROPERTY  StartDate  \* MERGEFORMAT </w:instrText>
      </w:r>
      <w:r w:rsidRPr="00345509">
        <w:rPr>
          <w:b/>
          <w:noProof/>
          <w:sz w:val="24"/>
        </w:rPr>
        <w:fldChar w:fldCharType="separate"/>
      </w:r>
      <w:r w:rsidRPr="00345509">
        <w:rPr>
          <w:b/>
          <w:noProof/>
          <w:sz w:val="24"/>
        </w:rPr>
        <w:t xml:space="preserve"> </w:t>
      </w:r>
      <w:r>
        <w:rPr>
          <w:b/>
          <w:sz w:val="24"/>
          <w:lang w:val="en-US"/>
        </w:rPr>
        <w:t>May</w:t>
      </w:r>
      <w:r w:rsidRPr="00345509">
        <w:rPr>
          <w:b/>
          <w:sz w:val="24"/>
          <w:lang w:val="en-US"/>
        </w:rPr>
        <w:t xml:space="preserve"> </w:t>
      </w:r>
      <w:r>
        <w:rPr>
          <w:b/>
          <w:sz w:val="24"/>
          <w:lang w:val="en-US"/>
        </w:rPr>
        <w:t>16</w:t>
      </w:r>
      <w:r w:rsidRPr="00345509">
        <w:rPr>
          <w:b/>
          <w:sz w:val="24"/>
          <w:lang w:val="en-US"/>
        </w:rPr>
        <w:t xml:space="preserve"> </w:t>
      </w:r>
      <w:r w:rsidRPr="00345509">
        <w:rPr>
          <w:b/>
          <w:sz w:val="24"/>
          <w:lang w:val="en-US"/>
        </w:rPr>
        <w:fldChar w:fldCharType="end"/>
      </w:r>
      <w:r w:rsidRPr="00345509">
        <w:rPr>
          <w:b/>
          <w:noProof/>
          <w:sz w:val="24"/>
        </w:rPr>
        <w:t xml:space="preserve">– </w:t>
      </w:r>
      <w:r>
        <w:rPr>
          <w:b/>
          <w:noProof/>
          <w:sz w:val="24"/>
        </w:rPr>
        <w:t>28</w:t>
      </w:r>
      <w:r w:rsidRPr="00345509">
        <w:rPr>
          <w:b/>
          <w:noProof/>
          <w:sz w:val="24"/>
        </w:rPr>
        <w:t>, 2021</w:t>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t xml:space="preserve">  </w:t>
      </w:r>
      <w:r>
        <w:rPr>
          <w:b/>
          <w:noProof/>
          <w:sz w:val="24"/>
        </w:rPr>
        <w:tab/>
      </w:r>
      <w:r>
        <w:rPr>
          <w:b/>
          <w:noProof/>
          <w:sz w:val="24"/>
        </w:rPr>
        <w:tab/>
      </w:r>
      <w:r>
        <w:rPr>
          <w:b/>
          <w:noProof/>
          <w:sz w:val="24"/>
        </w:rPr>
        <w:tab/>
        <w:t xml:space="preserve">      </w:t>
      </w:r>
      <w:r w:rsidRPr="00345509">
        <w:rPr>
          <w:b/>
          <w:noProof/>
          <w:sz w:val="24"/>
        </w:rPr>
        <w:t xml:space="preserve"> </w:t>
      </w:r>
      <w:r w:rsidRPr="00345509">
        <w:rPr>
          <w:b/>
          <w:noProof/>
          <w:color w:val="3333FF"/>
        </w:rPr>
        <w:t>(revision of S2-210</w:t>
      </w:r>
      <w:r>
        <w:rPr>
          <w:b/>
          <w:noProof/>
          <w:color w:val="3333FF"/>
        </w:rPr>
        <w:t>3057</w:t>
      </w:r>
      <w:r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6DB" w:rsidRPr="00345509" w14:paraId="55A67344" w14:textId="77777777" w:rsidTr="00C63814">
        <w:tc>
          <w:tcPr>
            <w:tcW w:w="9641" w:type="dxa"/>
            <w:gridSpan w:val="9"/>
            <w:tcBorders>
              <w:top w:val="single" w:sz="4" w:space="0" w:color="auto"/>
              <w:left w:val="single" w:sz="4" w:space="0" w:color="auto"/>
              <w:right w:val="single" w:sz="4" w:space="0" w:color="auto"/>
            </w:tcBorders>
          </w:tcPr>
          <w:p w14:paraId="27788581" w14:textId="77777777" w:rsidR="00FF46DB" w:rsidRPr="00345509" w:rsidRDefault="00FF46DB" w:rsidP="00C63814">
            <w:pPr>
              <w:pStyle w:val="CRCoverPage"/>
              <w:spacing w:after="0"/>
              <w:jc w:val="right"/>
              <w:rPr>
                <w:i/>
                <w:noProof/>
              </w:rPr>
            </w:pPr>
            <w:r w:rsidRPr="00345509">
              <w:rPr>
                <w:i/>
                <w:noProof/>
                <w:sz w:val="14"/>
              </w:rPr>
              <w:t>CR-Form-v12.1</w:t>
            </w:r>
          </w:p>
        </w:tc>
      </w:tr>
      <w:tr w:rsidR="00FF46DB" w:rsidRPr="00345509" w14:paraId="4DA1F285" w14:textId="77777777" w:rsidTr="00C63814">
        <w:tc>
          <w:tcPr>
            <w:tcW w:w="9641" w:type="dxa"/>
            <w:gridSpan w:val="9"/>
            <w:tcBorders>
              <w:left w:val="single" w:sz="4" w:space="0" w:color="auto"/>
              <w:right w:val="single" w:sz="4" w:space="0" w:color="auto"/>
            </w:tcBorders>
          </w:tcPr>
          <w:p w14:paraId="6DA0D1EA" w14:textId="77777777" w:rsidR="00FF46DB" w:rsidRPr="00345509" w:rsidRDefault="00FF46DB" w:rsidP="00C63814">
            <w:pPr>
              <w:pStyle w:val="CRCoverPage"/>
              <w:spacing w:after="0"/>
              <w:jc w:val="center"/>
              <w:rPr>
                <w:noProof/>
              </w:rPr>
            </w:pPr>
            <w:r w:rsidRPr="00345509">
              <w:rPr>
                <w:b/>
                <w:noProof/>
                <w:sz w:val="32"/>
              </w:rPr>
              <w:t>CHANGE REQUEST</w:t>
            </w:r>
          </w:p>
        </w:tc>
      </w:tr>
      <w:tr w:rsidR="00FF46DB" w:rsidRPr="00345509" w14:paraId="68175C33" w14:textId="77777777" w:rsidTr="00C63814">
        <w:tc>
          <w:tcPr>
            <w:tcW w:w="9641" w:type="dxa"/>
            <w:gridSpan w:val="9"/>
            <w:tcBorders>
              <w:left w:val="single" w:sz="4" w:space="0" w:color="auto"/>
              <w:right w:val="single" w:sz="4" w:space="0" w:color="auto"/>
            </w:tcBorders>
          </w:tcPr>
          <w:p w14:paraId="58E1C38A" w14:textId="77777777" w:rsidR="00FF46DB" w:rsidRPr="00345509" w:rsidRDefault="00FF46DB" w:rsidP="00C63814">
            <w:pPr>
              <w:pStyle w:val="CRCoverPage"/>
              <w:spacing w:after="0"/>
              <w:rPr>
                <w:noProof/>
                <w:sz w:val="8"/>
                <w:szCs w:val="8"/>
              </w:rPr>
            </w:pPr>
          </w:p>
        </w:tc>
      </w:tr>
      <w:tr w:rsidR="00FF46DB" w:rsidRPr="00345509" w14:paraId="75CBBCBC" w14:textId="77777777" w:rsidTr="00C63814">
        <w:tc>
          <w:tcPr>
            <w:tcW w:w="142" w:type="dxa"/>
            <w:tcBorders>
              <w:left w:val="single" w:sz="4" w:space="0" w:color="auto"/>
            </w:tcBorders>
          </w:tcPr>
          <w:p w14:paraId="6338ECE9" w14:textId="77777777" w:rsidR="00FF46DB" w:rsidRPr="00345509" w:rsidRDefault="00FF46DB" w:rsidP="00C63814">
            <w:pPr>
              <w:pStyle w:val="CRCoverPage"/>
              <w:spacing w:after="0"/>
              <w:jc w:val="right"/>
              <w:rPr>
                <w:noProof/>
              </w:rPr>
            </w:pPr>
          </w:p>
        </w:tc>
        <w:tc>
          <w:tcPr>
            <w:tcW w:w="1559" w:type="dxa"/>
            <w:shd w:val="pct30" w:color="FFFF00" w:fill="auto"/>
          </w:tcPr>
          <w:p w14:paraId="19E5A56D" w14:textId="77777777" w:rsidR="00FF46DB" w:rsidRPr="00345509" w:rsidRDefault="00FF46DB" w:rsidP="00C63814">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Pr="00345509">
              <w:rPr>
                <w:b/>
                <w:noProof/>
                <w:sz w:val="28"/>
              </w:rPr>
              <w:t>23.</w:t>
            </w:r>
            <w:r w:rsidRPr="00345509">
              <w:rPr>
                <w:b/>
                <w:noProof/>
                <w:sz w:val="28"/>
              </w:rPr>
              <w:fldChar w:fldCharType="end"/>
            </w:r>
            <w:r w:rsidRPr="00345509">
              <w:rPr>
                <w:b/>
                <w:noProof/>
                <w:sz w:val="28"/>
              </w:rPr>
              <w:t>401</w:t>
            </w:r>
          </w:p>
        </w:tc>
        <w:tc>
          <w:tcPr>
            <w:tcW w:w="709" w:type="dxa"/>
          </w:tcPr>
          <w:p w14:paraId="1A0806F7" w14:textId="77777777" w:rsidR="00FF46DB" w:rsidRPr="00345509" w:rsidRDefault="00FF46DB" w:rsidP="00C63814">
            <w:pPr>
              <w:pStyle w:val="CRCoverPage"/>
              <w:spacing w:after="0"/>
              <w:jc w:val="center"/>
              <w:rPr>
                <w:noProof/>
              </w:rPr>
            </w:pPr>
            <w:r w:rsidRPr="00345509">
              <w:rPr>
                <w:b/>
                <w:noProof/>
                <w:sz w:val="28"/>
              </w:rPr>
              <w:t>CR</w:t>
            </w:r>
          </w:p>
        </w:tc>
        <w:tc>
          <w:tcPr>
            <w:tcW w:w="1276" w:type="dxa"/>
            <w:shd w:val="pct30" w:color="FFFF00" w:fill="auto"/>
          </w:tcPr>
          <w:p w14:paraId="40FFE655" w14:textId="77777777" w:rsidR="00FF46DB" w:rsidRPr="00345509" w:rsidRDefault="00FF46DB" w:rsidP="00C63814">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Pr="00345509">
              <w:rPr>
                <w:b/>
                <w:noProof/>
                <w:sz w:val="28"/>
              </w:rPr>
              <w:t>3622</w:t>
            </w:r>
            <w:r w:rsidRPr="00345509">
              <w:rPr>
                <w:b/>
                <w:noProof/>
                <w:sz w:val="28"/>
              </w:rPr>
              <w:fldChar w:fldCharType="end"/>
            </w:r>
          </w:p>
        </w:tc>
        <w:tc>
          <w:tcPr>
            <w:tcW w:w="709" w:type="dxa"/>
          </w:tcPr>
          <w:p w14:paraId="343411FD" w14:textId="77777777" w:rsidR="00FF46DB" w:rsidRPr="00345509" w:rsidRDefault="00FF46DB" w:rsidP="00C63814">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4CA2D8D9" w14:textId="075D4F31" w:rsidR="00FF46DB" w:rsidRPr="00345509" w:rsidRDefault="00CC4F54" w:rsidP="00C63814">
            <w:pPr>
              <w:pStyle w:val="CRCoverPage"/>
              <w:spacing w:after="0"/>
              <w:jc w:val="center"/>
              <w:rPr>
                <w:b/>
                <w:noProof/>
              </w:rPr>
            </w:pPr>
            <w:r>
              <w:rPr>
                <w:b/>
                <w:noProof/>
                <w:sz w:val="28"/>
              </w:rPr>
              <w:t>4</w:t>
            </w:r>
          </w:p>
        </w:tc>
        <w:tc>
          <w:tcPr>
            <w:tcW w:w="2410" w:type="dxa"/>
          </w:tcPr>
          <w:p w14:paraId="1E65D0AE" w14:textId="77777777" w:rsidR="00FF46DB" w:rsidRPr="00345509" w:rsidRDefault="00FF46DB" w:rsidP="00C63814">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43036081" w14:textId="77777777" w:rsidR="00FF46DB" w:rsidRPr="00345509" w:rsidRDefault="00FF46DB" w:rsidP="00C63814">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Pr="00345509">
              <w:rPr>
                <w:b/>
                <w:noProof/>
                <w:sz w:val="28"/>
              </w:rPr>
              <w:t>1</w:t>
            </w:r>
            <w:r>
              <w:rPr>
                <w:b/>
                <w:noProof/>
                <w:sz w:val="28"/>
              </w:rPr>
              <w:t>7</w:t>
            </w:r>
            <w:r w:rsidRPr="00345509">
              <w:rPr>
                <w:b/>
                <w:noProof/>
                <w:sz w:val="28"/>
              </w:rPr>
              <w:t>.</w:t>
            </w:r>
            <w:r>
              <w:rPr>
                <w:b/>
                <w:noProof/>
                <w:sz w:val="28"/>
              </w:rPr>
              <w:t>0</w:t>
            </w:r>
            <w:r w:rsidRPr="00345509">
              <w:rPr>
                <w:b/>
                <w:noProof/>
                <w:sz w:val="28"/>
              </w:rPr>
              <w:t>.0</w:t>
            </w:r>
            <w:r w:rsidRPr="00345509">
              <w:rPr>
                <w:b/>
                <w:noProof/>
                <w:sz w:val="28"/>
              </w:rPr>
              <w:fldChar w:fldCharType="end"/>
            </w:r>
          </w:p>
        </w:tc>
        <w:tc>
          <w:tcPr>
            <w:tcW w:w="143" w:type="dxa"/>
            <w:tcBorders>
              <w:right w:val="single" w:sz="4" w:space="0" w:color="auto"/>
            </w:tcBorders>
          </w:tcPr>
          <w:p w14:paraId="7399FEAA" w14:textId="77777777" w:rsidR="00FF46DB" w:rsidRPr="00345509" w:rsidRDefault="00FF46DB" w:rsidP="00C63814">
            <w:pPr>
              <w:pStyle w:val="CRCoverPage"/>
              <w:spacing w:after="0"/>
              <w:rPr>
                <w:noProof/>
              </w:rPr>
            </w:pPr>
          </w:p>
        </w:tc>
      </w:tr>
      <w:tr w:rsidR="00FF46DB" w:rsidRPr="00345509" w14:paraId="403D19CD" w14:textId="77777777" w:rsidTr="00C63814">
        <w:tc>
          <w:tcPr>
            <w:tcW w:w="9641" w:type="dxa"/>
            <w:gridSpan w:val="9"/>
            <w:tcBorders>
              <w:left w:val="single" w:sz="4" w:space="0" w:color="auto"/>
              <w:right w:val="single" w:sz="4" w:space="0" w:color="auto"/>
            </w:tcBorders>
          </w:tcPr>
          <w:p w14:paraId="2414779A" w14:textId="77777777" w:rsidR="00FF46DB" w:rsidRPr="00345509" w:rsidRDefault="00FF46DB" w:rsidP="00C63814">
            <w:pPr>
              <w:pStyle w:val="CRCoverPage"/>
              <w:spacing w:after="0"/>
              <w:rPr>
                <w:noProof/>
              </w:rPr>
            </w:pPr>
          </w:p>
        </w:tc>
      </w:tr>
      <w:tr w:rsidR="00FF46DB" w:rsidRPr="00345509" w14:paraId="20EA3D8F" w14:textId="77777777" w:rsidTr="00C63814">
        <w:tc>
          <w:tcPr>
            <w:tcW w:w="9641" w:type="dxa"/>
            <w:gridSpan w:val="9"/>
            <w:tcBorders>
              <w:top w:val="single" w:sz="4" w:space="0" w:color="auto"/>
            </w:tcBorders>
          </w:tcPr>
          <w:p w14:paraId="03139290" w14:textId="77777777" w:rsidR="00FF46DB" w:rsidRPr="00345509" w:rsidRDefault="00FF46DB" w:rsidP="00C63814">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 xml:space="preserve">on using this form: comprehensive instructions can be found at </w:t>
            </w:r>
            <w:r w:rsidRPr="00345509">
              <w:rPr>
                <w:rFonts w:cs="Arial"/>
                <w:i/>
                <w:noProof/>
              </w:rPr>
              <w:br/>
            </w:r>
            <w:hyperlink r:id="rId13" w:history="1">
              <w:r w:rsidRPr="00345509">
                <w:rPr>
                  <w:rStyle w:val="Hyperlink"/>
                  <w:rFonts w:cs="Arial"/>
                  <w:i/>
                  <w:noProof/>
                </w:rPr>
                <w:t>http://www.3gpp.org/Change-Requests</w:t>
              </w:r>
            </w:hyperlink>
            <w:r w:rsidRPr="00345509">
              <w:rPr>
                <w:rFonts w:cs="Arial"/>
                <w:i/>
                <w:noProof/>
              </w:rPr>
              <w:t>.</w:t>
            </w:r>
          </w:p>
        </w:tc>
      </w:tr>
      <w:tr w:rsidR="00FF46DB" w:rsidRPr="00345509" w14:paraId="55A34F00" w14:textId="77777777" w:rsidTr="00C63814">
        <w:tc>
          <w:tcPr>
            <w:tcW w:w="9641" w:type="dxa"/>
            <w:gridSpan w:val="9"/>
          </w:tcPr>
          <w:p w14:paraId="554866F9" w14:textId="77777777" w:rsidR="00FF46DB" w:rsidRPr="00345509" w:rsidRDefault="00FF46DB" w:rsidP="00C63814">
            <w:pPr>
              <w:pStyle w:val="CRCoverPage"/>
              <w:spacing w:after="0"/>
              <w:rPr>
                <w:noProof/>
                <w:sz w:val="8"/>
                <w:szCs w:val="8"/>
              </w:rPr>
            </w:pPr>
          </w:p>
        </w:tc>
      </w:tr>
    </w:tbl>
    <w:p w14:paraId="751A8618" w14:textId="77777777" w:rsidR="00FF46DB" w:rsidRPr="00345509" w:rsidRDefault="00FF46DB" w:rsidP="00F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6DB" w:rsidRPr="00345509" w14:paraId="20D1D978" w14:textId="77777777" w:rsidTr="00C63814">
        <w:tc>
          <w:tcPr>
            <w:tcW w:w="2835" w:type="dxa"/>
          </w:tcPr>
          <w:p w14:paraId="1597316B" w14:textId="77777777" w:rsidR="00FF46DB" w:rsidRPr="00345509" w:rsidRDefault="00FF46DB" w:rsidP="00C63814">
            <w:pPr>
              <w:pStyle w:val="CRCoverPage"/>
              <w:tabs>
                <w:tab w:val="right" w:pos="2751"/>
              </w:tabs>
              <w:spacing w:after="0"/>
              <w:rPr>
                <w:b/>
                <w:i/>
                <w:noProof/>
              </w:rPr>
            </w:pPr>
            <w:r w:rsidRPr="00345509">
              <w:rPr>
                <w:b/>
                <w:i/>
                <w:noProof/>
              </w:rPr>
              <w:t>Proposed change affects:</w:t>
            </w:r>
          </w:p>
        </w:tc>
        <w:tc>
          <w:tcPr>
            <w:tcW w:w="1418" w:type="dxa"/>
          </w:tcPr>
          <w:p w14:paraId="644FA285" w14:textId="77777777" w:rsidR="00FF46DB" w:rsidRPr="00345509" w:rsidRDefault="00FF46DB" w:rsidP="00C63814">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AC18D" w14:textId="77777777" w:rsidR="00FF46DB" w:rsidRPr="00345509" w:rsidRDefault="00FF46DB" w:rsidP="00C63814">
            <w:pPr>
              <w:pStyle w:val="CRCoverPage"/>
              <w:spacing w:after="0"/>
              <w:jc w:val="center"/>
              <w:rPr>
                <w:b/>
                <w:caps/>
                <w:noProof/>
              </w:rPr>
            </w:pPr>
          </w:p>
        </w:tc>
        <w:tc>
          <w:tcPr>
            <w:tcW w:w="709" w:type="dxa"/>
            <w:tcBorders>
              <w:left w:val="single" w:sz="4" w:space="0" w:color="auto"/>
            </w:tcBorders>
          </w:tcPr>
          <w:p w14:paraId="43801404" w14:textId="77777777" w:rsidR="00FF46DB" w:rsidRPr="00345509" w:rsidRDefault="00FF46DB" w:rsidP="00C63814">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CB678" w14:textId="77777777" w:rsidR="00FF46DB" w:rsidRPr="00345509" w:rsidRDefault="00FF46DB" w:rsidP="00C63814">
            <w:pPr>
              <w:pStyle w:val="CRCoverPage"/>
              <w:spacing w:after="0"/>
              <w:jc w:val="center"/>
              <w:rPr>
                <w:b/>
                <w:caps/>
                <w:noProof/>
              </w:rPr>
            </w:pPr>
            <w:r w:rsidRPr="00345509">
              <w:rPr>
                <w:b/>
                <w:caps/>
                <w:noProof/>
              </w:rPr>
              <w:t>X</w:t>
            </w:r>
          </w:p>
        </w:tc>
        <w:tc>
          <w:tcPr>
            <w:tcW w:w="2126" w:type="dxa"/>
          </w:tcPr>
          <w:p w14:paraId="6840EB57" w14:textId="77777777" w:rsidR="00FF46DB" w:rsidRPr="00345509" w:rsidRDefault="00FF46DB" w:rsidP="00C63814">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148F7" w14:textId="77777777" w:rsidR="00FF46DB" w:rsidRPr="00345509" w:rsidRDefault="00FF46DB" w:rsidP="00C63814">
            <w:pPr>
              <w:pStyle w:val="CRCoverPage"/>
              <w:spacing w:after="0"/>
              <w:jc w:val="center"/>
              <w:rPr>
                <w:b/>
                <w:caps/>
                <w:noProof/>
              </w:rPr>
            </w:pPr>
            <w:r w:rsidRPr="00345509">
              <w:rPr>
                <w:b/>
                <w:caps/>
                <w:noProof/>
              </w:rPr>
              <w:t>X</w:t>
            </w:r>
          </w:p>
        </w:tc>
        <w:tc>
          <w:tcPr>
            <w:tcW w:w="1418" w:type="dxa"/>
            <w:tcBorders>
              <w:left w:val="nil"/>
            </w:tcBorders>
          </w:tcPr>
          <w:p w14:paraId="69A8F5D5" w14:textId="77777777" w:rsidR="00FF46DB" w:rsidRPr="00345509" w:rsidRDefault="00FF46DB" w:rsidP="00C63814">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BDEDF" w14:textId="77777777" w:rsidR="00FF46DB" w:rsidRPr="00345509" w:rsidRDefault="00FF46DB" w:rsidP="00C63814">
            <w:pPr>
              <w:pStyle w:val="CRCoverPage"/>
              <w:spacing w:after="0"/>
              <w:jc w:val="center"/>
              <w:rPr>
                <w:b/>
                <w:bCs/>
                <w:caps/>
                <w:noProof/>
              </w:rPr>
            </w:pPr>
            <w:r w:rsidRPr="00345509">
              <w:rPr>
                <w:b/>
                <w:bCs/>
                <w:caps/>
                <w:noProof/>
              </w:rPr>
              <w:t>X</w:t>
            </w:r>
          </w:p>
        </w:tc>
      </w:tr>
    </w:tbl>
    <w:p w14:paraId="2D909CDF" w14:textId="77777777" w:rsidR="00FF46DB" w:rsidRPr="00345509" w:rsidRDefault="00FF46DB" w:rsidP="00F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6DB" w:rsidRPr="00345509" w14:paraId="464672D1" w14:textId="77777777" w:rsidTr="00C63814">
        <w:tc>
          <w:tcPr>
            <w:tcW w:w="9640" w:type="dxa"/>
            <w:gridSpan w:val="11"/>
          </w:tcPr>
          <w:p w14:paraId="1FDEED68" w14:textId="77777777" w:rsidR="00FF46DB" w:rsidRPr="00345509" w:rsidRDefault="00FF46DB" w:rsidP="00C63814">
            <w:pPr>
              <w:pStyle w:val="CRCoverPage"/>
              <w:spacing w:after="0"/>
              <w:rPr>
                <w:noProof/>
                <w:sz w:val="8"/>
                <w:szCs w:val="8"/>
              </w:rPr>
            </w:pPr>
          </w:p>
        </w:tc>
      </w:tr>
      <w:tr w:rsidR="00FF46DB" w:rsidRPr="00345509" w14:paraId="1F97F3B4" w14:textId="77777777" w:rsidTr="00C63814">
        <w:tc>
          <w:tcPr>
            <w:tcW w:w="1843" w:type="dxa"/>
            <w:tcBorders>
              <w:top w:val="single" w:sz="4" w:space="0" w:color="auto"/>
              <w:left w:val="single" w:sz="4" w:space="0" w:color="auto"/>
            </w:tcBorders>
          </w:tcPr>
          <w:p w14:paraId="17AF9312" w14:textId="77777777" w:rsidR="00FF46DB" w:rsidRPr="00345509" w:rsidRDefault="00FF46DB" w:rsidP="00C63814">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45A9D688" w14:textId="77777777" w:rsidR="00FF46DB" w:rsidRPr="00345509" w:rsidRDefault="00FF46DB" w:rsidP="00C63814">
            <w:pPr>
              <w:pStyle w:val="CRCoverPage"/>
              <w:spacing w:after="0"/>
              <w:ind w:left="100"/>
              <w:rPr>
                <w:noProof/>
              </w:rPr>
            </w:pPr>
            <w:r w:rsidRPr="00345509">
              <w:t>Function Description for Multi-USIM devices</w:t>
            </w:r>
          </w:p>
        </w:tc>
      </w:tr>
      <w:tr w:rsidR="00FF46DB" w:rsidRPr="00345509" w14:paraId="1DBC22D4" w14:textId="77777777" w:rsidTr="00C63814">
        <w:tc>
          <w:tcPr>
            <w:tcW w:w="1843" w:type="dxa"/>
            <w:tcBorders>
              <w:left w:val="single" w:sz="4" w:space="0" w:color="auto"/>
            </w:tcBorders>
          </w:tcPr>
          <w:p w14:paraId="236D0121"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27D1266E" w14:textId="77777777" w:rsidR="00FF46DB" w:rsidRPr="00345509" w:rsidRDefault="00FF46DB" w:rsidP="00C63814">
            <w:pPr>
              <w:pStyle w:val="CRCoverPage"/>
              <w:spacing w:after="0"/>
              <w:rPr>
                <w:noProof/>
                <w:sz w:val="8"/>
                <w:szCs w:val="8"/>
              </w:rPr>
            </w:pPr>
          </w:p>
        </w:tc>
      </w:tr>
      <w:tr w:rsidR="00FF46DB" w:rsidRPr="00345509" w14:paraId="59E903F8" w14:textId="77777777" w:rsidTr="00C63814">
        <w:tc>
          <w:tcPr>
            <w:tcW w:w="1843" w:type="dxa"/>
            <w:tcBorders>
              <w:left w:val="single" w:sz="4" w:space="0" w:color="auto"/>
            </w:tcBorders>
          </w:tcPr>
          <w:p w14:paraId="5590E2D3" w14:textId="77777777" w:rsidR="00FF46DB" w:rsidRPr="00345509" w:rsidRDefault="00FF46DB" w:rsidP="00C63814">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325AA141" w14:textId="5F6BCBF0"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Pr="00345509">
              <w:rPr>
                <w:noProof/>
              </w:rPr>
              <w:t>Ericsson</w:t>
            </w:r>
            <w:r w:rsidRPr="00345509">
              <w:rPr>
                <w:noProof/>
              </w:rPr>
              <w:fldChar w:fldCharType="end"/>
            </w:r>
            <w:r w:rsidRPr="00345509">
              <w:rPr>
                <w:noProof/>
              </w:rPr>
              <w:t>, LG Electronics, Huawei, China Telecom, Charter, MediaTek, Intel, Vodafone, Spreadtrum, Sony, Apple, Samsung</w:t>
            </w:r>
            <w:r>
              <w:rPr>
                <w:noProof/>
              </w:rPr>
              <w:t>, Nokia, Nokia Shanghai Bell, Vivo</w:t>
            </w:r>
          </w:p>
        </w:tc>
      </w:tr>
      <w:tr w:rsidR="00FF46DB" w:rsidRPr="00345509" w14:paraId="25BC5542" w14:textId="77777777" w:rsidTr="00C63814">
        <w:tc>
          <w:tcPr>
            <w:tcW w:w="1843" w:type="dxa"/>
            <w:tcBorders>
              <w:left w:val="single" w:sz="4" w:space="0" w:color="auto"/>
            </w:tcBorders>
          </w:tcPr>
          <w:p w14:paraId="5B4A1443" w14:textId="77777777" w:rsidR="00FF46DB" w:rsidRPr="00345509" w:rsidRDefault="00FF46DB" w:rsidP="00C63814">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43F84002"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Pr="00345509">
              <w:rPr>
                <w:noProof/>
              </w:rPr>
              <w:t>SA2</w:t>
            </w:r>
            <w:r w:rsidRPr="00345509">
              <w:rPr>
                <w:noProof/>
              </w:rPr>
              <w:fldChar w:fldCharType="end"/>
            </w:r>
          </w:p>
        </w:tc>
      </w:tr>
      <w:tr w:rsidR="00FF46DB" w:rsidRPr="00345509" w14:paraId="1EA32598" w14:textId="77777777" w:rsidTr="00C63814">
        <w:tc>
          <w:tcPr>
            <w:tcW w:w="1843" w:type="dxa"/>
            <w:tcBorders>
              <w:left w:val="single" w:sz="4" w:space="0" w:color="auto"/>
            </w:tcBorders>
          </w:tcPr>
          <w:p w14:paraId="451F9839"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681F94FA" w14:textId="77777777" w:rsidR="00FF46DB" w:rsidRPr="00345509" w:rsidRDefault="00FF46DB" w:rsidP="00C63814">
            <w:pPr>
              <w:pStyle w:val="CRCoverPage"/>
              <w:spacing w:after="0"/>
              <w:rPr>
                <w:noProof/>
                <w:sz w:val="8"/>
                <w:szCs w:val="8"/>
              </w:rPr>
            </w:pPr>
          </w:p>
        </w:tc>
      </w:tr>
      <w:tr w:rsidR="00FF46DB" w:rsidRPr="00345509" w14:paraId="3DF44FDC" w14:textId="77777777" w:rsidTr="00C63814">
        <w:tc>
          <w:tcPr>
            <w:tcW w:w="1843" w:type="dxa"/>
            <w:tcBorders>
              <w:left w:val="single" w:sz="4" w:space="0" w:color="auto"/>
            </w:tcBorders>
          </w:tcPr>
          <w:p w14:paraId="73E60BD6" w14:textId="77777777" w:rsidR="00FF46DB" w:rsidRPr="00345509" w:rsidRDefault="00FF46DB" w:rsidP="00C63814">
            <w:pPr>
              <w:pStyle w:val="CRCoverPage"/>
              <w:tabs>
                <w:tab w:val="right" w:pos="1759"/>
              </w:tabs>
              <w:spacing w:after="0"/>
              <w:rPr>
                <w:b/>
                <w:i/>
                <w:noProof/>
              </w:rPr>
            </w:pPr>
            <w:r w:rsidRPr="00345509">
              <w:rPr>
                <w:b/>
                <w:i/>
                <w:noProof/>
              </w:rPr>
              <w:t>Work item code:</w:t>
            </w:r>
          </w:p>
        </w:tc>
        <w:tc>
          <w:tcPr>
            <w:tcW w:w="3686" w:type="dxa"/>
            <w:gridSpan w:val="5"/>
            <w:shd w:val="pct30" w:color="FFFF00" w:fill="auto"/>
          </w:tcPr>
          <w:p w14:paraId="5B6105DB" w14:textId="77777777" w:rsidR="00FF46DB" w:rsidRPr="00345509" w:rsidRDefault="00FF46DB" w:rsidP="00C63814">
            <w:pPr>
              <w:pStyle w:val="CRCoverPage"/>
              <w:spacing w:after="0"/>
              <w:ind w:left="100"/>
              <w:rPr>
                <w:noProof/>
              </w:rPr>
            </w:pPr>
            <w:r w:rsidRPr="00345509">
              <w:t>MUSIM</w:t>
            </w:r>
          </w:p>
        </w:tc>
        <w:tc>
          <w:tcPr>
            <w:tcW w:w="567" w:type="dxa"/>
            <w:tcBorders>
              <w:left w:val="nil"/>
            </w:tcBorders>
          </w:tcPr>
          <w:p w14:paraId="342A78CD" w14:textId="77777777" w:rsidR="00FF46DB" w:rsidRPr="00345509" w:rsidRDefault="00FF46DB" w:rsidP="00C63814">
            <w:pPr>
              <w:pStyle w:val="CRCoverPage"/>
              <w:spacing w:after="0"/>
              <w:ind w:right="100"/>
              <w:rPr>
                <w:noProof/>
              </w:rPr>
            </w:pPr>
          </w:p>
        </w:tc>
        <w:tc>
          <w:tcPr>
            <w:tcW w:w="1417" w:type="dxa"/>
            <w:gridSpan w:val="3"/>
            <w:tcBorders>
              <w:left w:val="nil"/>
            </w:tcBorders>
          </w:tcPr>
          <w:p w14:paraId="5C692CEF" w14:textId="77777777" w:rsidR="00FF46DB" w:rsidRPr="00345509" w:rsidRDefault="00FF46DB" w:rsidP="00C63814">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49EDAC35"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Pr="00345509">
              <w:rPr>
                <w:noProof/>
              </w:rPr>
              <w:t>2021-0</w:t>
            </w:r>
            <w:r>
              <w:rPr>
                <w:noProof/>
              </w:rPr>
              <w:t>5</w:t>
            </w:r>
            <w:r w:rsidRPr="00345509">
              <w:rPr>
                <w:noProof/>
              </w:rPr>
              <w:t>-</w:t>
            </w:r>
            <w:r w:rsidRPr="00345509">
              <w:rPr>
                <w:noProof/>
              </w:rPr>
              <w:fldChar w:fldCharType="end"/>
            </w:r>
            <w:r>
              <w:rPr>
                <w:noProof/>
              </w:rPr>
              <w:t>10</w:t>
            </w:r>
          </w:p>
        </w:tc>
      </w:tr>
      <w:tr w:rsidR="00FF46DB" w:rsidRPr="00345509" w14:paraId="02654BAA" w14:textId="77777777" w:rsidTr="00C63814">
        <w:tc>
          <w:tcPr>
            <w:tcW w:w="1843" w:type="dxa"/>
            <w:tcBorders>
              <w:left w:val="single" w:sz="4" w:space="0" w:color="auto"/>
            </w:tcBorders>
          </w:tcPr>
          <w:p w14:paraId="60A88642" w14:textId="77777777" w:rsidR="00FF46DB" w:rsidRPr="00345509" w:rsidRDefault="00FF46DB" w:rsidP="00C63814">
            <w:pPr>
              <w:pStyle w:val="CRCoverPage"/>
              <w:spacing w:after="0"/>
              <w:rPr>
                <w:b/>
                <w:i/>
                <w:noProof/>
                <w:sz w:val="8"/>
                <w:szCs w:val="8"/>
              </w:rPr>
            </w:pPr>
          </w:p>
        </w:tc>
        <w:tc>
          <w:tcPr>
            <w:tcW w:w="1986" w:type="dxa"/>
            <w:gridSpan w:val="4"/>
          </w:tcPr>
          <w:p w14:paraId="3C337BED" w14:textId="77777777" w:rsidR="00FF46DB" w:rsidRPr="00345509" w:rsidRDefault="00FF46DB" w:rsidP="00C63814">
            <w:pPr>
              <w:pStyle w:val="CRCoverPage"/>
              <w:spacing w:after="0"/>
              <w:rPr>
                <w:noProof/>
                <w:sz w:val="8"/>
                <w:szCs w:val="8"/>
              </w:rPr>
            </w:pPr>
          </w:p>
        </w:tc>
        <w:tc>
          <w:tcPr>
            <w:tcW w:w="2267" w:type="dxa"/>
            <w:gridSpan w:val="2"/>
          </w:tcPr>
          <w:p w14:paraId="1E2606CC" w14:textId="77777777" w:rsidR="00FF46DB" w:rsidRPr="00345509" w:rsidRDefault="00FF46DB" w:rsidP="00C63814">
            <w:pPr>
              <w:pStyle w:val="CRCoverPage"/>
              <w:spacing w:after="0"/>
              <w:rPr>
                <w:noProof/>
                <w:sz w:val="8"/>
                <w:szCs w:val="8"/>
              </w:rPr>
            </w:pPr>
          </w:p>
        </w:tc>
        <w:tc>
          <w:tcPr>
            <w:tcW w:w="1417" w:type="dxa"/>
            <w:gridSpan w:val="3"/>
          </w:tcPr>
          <w:p w14:paraId="33DF6F77" w14:textId="77777777" w:rsidR="00FF46DB" w:rsidRPr="00345509" w:rsidRDefault="00FF46DB" w:rsidP="00C63814">
            <w:pPr>
              <w:pStyle w:val="CRCoverPage"/>
              <w:spacing w:after="0"/>
              <w:rPr>
                <w:noProof/>
                <w:sz w:val="8"/>
                <w:szCs w:val="8"/>
              </w:rPr>
            </w:pPr>
          </w:p>
        </w:tc>
        <w:tc>
          <w:tcPr>
            <w:tcW w:w="2127" w:type="dxa"/>
            <w:tcBorders>
              <w:right w:val="single" w:sz="4" w:space="0" w:color="auto"/>
            </w:tcBorders>
          </w:tcPr>
          <w:p w14:paraId="1DC3FA48" w14:textId="77777777" w:rsidR="00FF46DB" w:rsidRPr="00345509" w:rsidRDefault="00FF46DB" w:rsidP="00C63814">
            <w:pPr>
              <w:pStyle w:val="CRCoverPage"/>
              <w:spacing w:after="0"/>
              <w:rPr>
                <w:noProof/>
                <w:sz w:val="8"/>
                <w:szCs w:val="8"/>
              </w:rPr>
            </w:pPr>
          </w:p>
        </w:tc>
      </w:tr>
      <w:tr w:rsidR="00FF46DB" w:rsidRPr="00345509" w14:paraId="2BEBDC6A" w14:textId="77777777" w:rsidTr="00C63814">
        <w:trPr>
          <w:cantSplit/>
        </w:trPr>
        <w:tc>
          <w:tcPr>
            <w:tcW w:w="1843" w:type="dxa"/>
            <w:tcBorders>
              <w:left w:val="single" w:sz="4" w:space="0" w:color="auto"/>
            </w:tcBorders>
          </w:tcPr>
          <w:p w14:paraId="03147262" w14:textId="77777777" w:rsidR="00FF46DB" w:rsidRPr="00345509" w:rsidRDefault="00FF46DB" w:rsidP="00C63814">
            <w:pPr>
              <w:pStyle w:val="CRCoverPage"/>
              <w:tabs>
                <w:tab w:val="right" w:pos="1759"/>
              </w:tabs>
              <w:spacing w:after="0"/>
              <w:rPr>
                <w:b/>
                <w:i/>
                <w:noProof/>
              </w:rPr>
            </w:pPr>
            <w:r w:rsidRPr="00345509">
              <w:rPr>
                <w:b/>
                <w:i/>
                <w:noProof/>
              </w:rPr>
              <w:t>Category:</w:t>
            </w:r>
          </w:p>
        </w:tc>
        <w:tc>
          <w:tcPr>
            <w:tcW w:w="851" w:type="dxa"/>
            <w:shd w:val="pct30" w:color="FFFF00" w:fill="auto"/>
          </w:tcPr>
          <w:p w14:paraId="4274C0DE" w14:textId="77777777" w:rsidR="00FF46DB" w:rsidRPr="00345509" w:rsidRDefault="00FF46DB" w:rsidP="00C63814">
            <w:pPr>
              <w:pStyle w:val="CRCoverPage"/>
              <w:spacing w:after="0"/>
              <w:ind w:left="100" w:right="-609"/>
              <w:rPr>
                <w:b/>
                <w:noProof/>
              </w:rPr>
            </w:pPr>
            <w:r w:rsidRPr="00345509">
              <w:t>B</w:t>
            </w:r>
          </w:p>
        </w:tc>
        <w:tc>
          <w:tcPr>
            <w:tcW w:w="3402" w:type="dxa"/>
            <w:gridSpan w:val="5"/>
            <w:tcBorders>
              <w:left w:val="nil"/>
            </w:tcBorders>
          </w:tcPr>
          <w:p w14:paraId="1417D605" w14:textId="77777777" w:rsidR="00FF46DB" w:rsidRPr="00345509" w:rsidRDefault="00FF46DB" w:rsidP="00C63814">
            <w:pPr>
              <w:pStyle w:val="CRCoverPage"/>
              <w:spacing w:after="0"/>
              <w:rPr>
                <w:noProof/>
              </w:rPr>
            </w:pPr>
          </w:p>
        </w:tc>
        <w:tc>
          <w:tcPr>
            <w:tcW w:w="1417" w:type="dxa"/>
            <w:gridSpan w:val="3"/>
            <w:tcBorders>
              <w:left w:val="nil"/>
            </w:tcBorders>
          </w:tcPr>
          <w:p w14:paraId="717A33B0" w14:textId="77777777" w:rsidR="00FF46DB" w:rsidRPr="00345509" w:rsidRDefault="00FF46DB" w:rsidP="00C63814">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781DD7C7"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Pr="00345509">
              <w:rPr>
                <w:noProof/>
              </w:rPr>
              <w:t>Rel-17</w:t>
            </w:r>
            <w:r w:rsidRPr="00345509">
              <w:rPr>
                <w:noProof/>
              </w:rPr>
              <w:fldChar w:fldCharType="end"/>
            </w:r>
          </w:p>
        </w:tc>
      </w:tr>
      <w:tr w:rsidR="00FF46DB" w:rsidRPr="00345509" w14:paraId="00123827" w14:textId="77777777" w:rsidTr="00C63814">
        <w:tc>
          <w:tcPr>
            <w:tcW w:w="1843" w:type="dxa"/>
            <w:tcBorders>
              <w:left w:val="single" w:sz="4" w:space="0" w:color="auto"/>
              <w:bottom w:val="single" w:sz="4" w:space="0" w:color="auto"/>
            </w:tcBorders>
          </w:tcPr>
          <w:p w14:paraId="1273905F" w14:textId="77777777" w:rsidR="00FF46DB" w:rsidRPr="00345509" w:rsidRDefault="00FF46DB" w:rsidP="00C63814">
            <w:pPr>
              <w:pStyle w:val="CRCoverPage"/>
              <w:spacing w:after="0"/>
              <w:rPr>
                <w:b/>
                <w:i/>
                <w:noProof/>
              </w:rPr>
            </w:pPr>
          </w:p>
        </w:tc>
        <w:tc>
          <w:tcPr>
            <w:tcW w:w="4677" w:type="dxa"/>
            <w:gridSpan w:val="8"/>
            <w:tcBorders>
              <w:bottom w:val="single" w:sz="4" w:space="0" w:color="auto"/>
            </w:tcBorders>
          </w:tcPr>
          <w:p w14:paraId="76765963" w14:textId="77777777" w:rsidR="00FF46DB" w:rsidRPr="00345509" w:rsidRDefault="00FF46DB" w:rsidP="00C63814">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(mirror corresponding to a change in an earlier </w:t>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355012BE" w14:textId="77777777" w:rsidR="00FF46DB" w:rsidRPr="00345509" w:rsidRDefault="00FF46DB" w:rsidP="00C63814">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5BEBCC87" w14:textId="77777777" w:rsidR="00FF46DB" w:rsidRPr="00345509" w:rsidRDefault="00FF46DB" w:rsidP="00C63814">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Pr="00345509">
              <w:rPr>
                <w:i/>
                <w:noProof/>
                <w:sz w:val="18"/>
              </w:rPr>
              <w:br/>
              <w:t>Rel-9</w:t>
            </w:r>
            <w:r w:rsidRPr="00345509">
              <w:rPr>
                <w:i/>
                <w:noProof/>
                <w:sz w:val="18"/>
              </w:rPr>
              <w:tab/>
              <w:t>(Release 9)</w:t>
            </w:r>
            <w:r w:rsidRPr="00345509">
              <w:rPr>
                <w:i/>
                <w:noProof/>
                <w:sz w:val="18"/>
              </w:rPr>
              <w:br/>
              <w:t>Rel-10</w:t>
            </w:r>
            <w:r w:rsidRPr="00345509">
              <w:rPr>
                <w:i/>
                <w:noProof/>
                <w:sz w:val="18"/>
              </w:rPr>
              <w:tab/>
              <w:t>(Release 10)</w:t>
            </w:r>
            <w:r w:rsidRPr="00345509">
              <w:rPr>
                <w:i/>
                <w:noProof/>
                <w:sz w:val="18"/>
              </w:rPr>
              <w:br/>
              <w:t>Rel-11</w:t>
            </w:r>
            <w:r w:rsidRPr="00345509">
              <w:rPr>
                <w:i/>
                <w:noProof/>
                <w:sz w:val="18"/>
              </w:rPr>
              <w:tab/>
              <w:t>(Release 11)</w:t>
            </w:r>
            <w:r w:rsidRPr="00345509">
              <w:rPr>
                <w:i/>
                <w:noProof/>
                <w:sz w:val="18"/>
              </w:rPr>
              <w:br/>
              <w:t>…</w:t>
            </w:r>
            <w:r w:rsidRPr="00345509">
              <w:rPr>
                <w:i/>
                <w:noProof/>
                <w:sz w:val="18"/>
              </w:rPr>
              <w:br/>
              <w:t>Rel-15</w:t>
            </w:r>
            <w:r w:rsidRPr="00345509">
              <w:rPr>
                <w:i/>
                <w:noProof/>
                <w:sz w:val="18"/>
              </w:rPr>
              <w:tab/>
              <w:t>(Release 15)</w:t>
            </w:r>
            <w:r w:rsidRPr="00345509">
              <w:rPr>
                <w:i/>
                <w:noProof/>
                <w:sz w:val="18"/>
              </w:rPr>
              <w:br/>
              <w:t>Rel-16</w:t>
            </w:r>
            <w:r w:rsidRPr="00345509">
              <w:rPr>
                <w:i/>
                <w:noProof/>
                <w:sz w:val="18"/>
              </w:rPr>
              <w:tab/>
              <w:t>(Release 16)</w:t>
            </w:r>
            <w:r w:rsidRPr="00345509">
              <w:rPr>
                <w:i/>
                <w:noProof/>
                <w:sz w:val="18"/>
              </w:rPr>
              <w:br/>
              <w:t>Rel-17</w:t>
            </w:r>
            <w:r w:rsidRPr="00345509">
              <w:rPr>
                <w:i/>
                <w:noProof/>
                <w:sz w:val="18"/>
              </w:rPr>
              <w:tab/>
              <w:t>(Release 17)</w:t>
            </w:r>
            <w:r w:rsidRPr="00345509">
              <w:rPr>
                <w:i/>
                <w:noProof/>
                <w:sz w:val="18"/>
              </w:rPr>
              <w:br/>
              <w:t>Rel-18</w:t>
            </w:r>
            <w:r w:rsidRPr="00345509">
              <w:rPr>
                <w:i/>
                <w:noProof/>
                <w:sz w:val="18"/>
              </w:rPr>
              <w:tab/>
              <w:t>(Release 18)</w:t>
            </w:r>
          </w:p>
        </w:tc>
      </w:tr>
      <w:tr w:rsidR="00FF46DB" w:rsidRPr="00345509" w14:paraId="2EE93152" w14:textId="77777777" w:rsidTr="00C63814">
        <w:tc>
          <w:tcPr>
            <w:tcW w:w="1843" w:type="dxa"/>
          </w:tcPr>
          <w:p w14:paraId="5600F33A" w14:textId="77777777" w:rsidR="00FF46DB" w:rsidRPr="00345509" w:rsidRDefault="00FF46DB" w:rsidP="00C63814">
            <w:pPr>
              <w:pStyle w:val="CRCoverPage"/>
              <w:spacing w:after="0"/>
              <w:rPr>
                <w:b/>
                <w:i/>
                <w:noProof/>
                <w:sz w:val="8"/>
                <w:szCs w:val="8"/>
              </w:rPr>
            </w:pPr>
          </w:p>
        </w:tc>
        <w:tc>
          <w:tcPr>
            <w:tcW w:w="7797" w:type="dxa"/>
            <w:gridSpan w:val="10"/>
          </w:tcPr>
          <w:p w14:paraId="7D7FE7B6" w14:textId="77777777" w:rsidR="00FF46DB" w:rsidRPr="00345509" w:rsidRDefault="00FF46DB" w:rsidP="00C63814">
            <w:pPr>
              <w:pStyle w:val="CRCoverPage"/>
              <w:spacing w:after="0"/>
              <w:rPr>
                <w:noProof/>
                <w:sz w:val="8"/>
                <w:szCs w:val="8"/>
              </w:rPr>
            </w:pPr>
          </w:p>
        </w:tc>
      </w:tr>
      <w:tr w:rsidR="00FF46DB" w:rsidRPr="00345509" w14:paraId="5C1FAC17" w14:textId="77777777" w:rsidTr="00C63814">
        <w:tc>
          <w:tcPr>
            <w:tcW w:w="2694" w:type="dxa"/>
            <w:gridSpan w:val="2"/>
            <w:tcBorders>
              <w:top w:val="single" w:sz="4" w:space="0" w:color="auto"/>
              <w:left w:val="single" w:sz="4" w:space="0" w:color="auto"/>
            </w:tcBorders>
          </w:tcPr>
          <w:p w14:paraId="4315E889" w14:textId="77777777" w:rsidR="00FF46DB" w:rsidRPr="00345509" w:rsidRDefault="00FF46DB" w:rsidP="00C63814">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3A86B021" w14:textId="77777777" w:rsidR="00FF46DB" w:rsidRPr="00345509" w:rsidRDefault="00FF46DB" w:rsidP="00C63814">
            <w:pPr>
              <w:pStyle w:val="B1"/>
              <w:spacing w:after="0"/>
              <w:ind w:left="0" w:firstLine="0"/>
              <w:rPr>
                <w:rFonts w:ascii="Arial" w:hAnsi="Arial" w:cs="Arial"/>
                <w:bCs/>
              </w:rPr>
            </w:pPr>
            <w:r w:rsidRPr="00345509">
              <w:rPr>
                <w:rFonts w:ascii="Arial" w:hAnsi="Arial" w:cs="Arial"/>
              </w:rPr>
              <w:t xml:space="preserve">Introducing overall function description for Multi-USIM device as agreed in TR 23.761 </w:t>
            </w:r>
          </w:p>
        </w:tc>
      </w:tr>
      <w:tr w:rsidR="00FF46DB" w:rsidRPr="00345509" w14:paraId="78ABBC28" w14:textId="77777777" w:rsidTr="00C63814">
        <w:tc>
          <w:tcPr>
            <w:tcW w:w="2694" w:type="dxa"/>
            <w:gridSpan w:val="2"/>
            <w:tcBorders>
              <w:left w:val="single" w:sz="4" w:space="0" w:color="auto"/>
            </w:tcBorders>
          </w:tcPr>
          <w:p w14:paraId="4619E0D9"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69D3AD49" w14:textId="77777777" w:rsidR="00FF46DB" w:rsidRPr="00345509" w:rsidRDefault="00FF46DB" w:rsidP="00C63814">
            <w:pPr>
              <w:pStyle w:val="CRCoverPage"/>
              <w:spacing w:after="0"/>
              <w:rPr>
                <w:noProof/>
                <w:sz w:val="8"/>
                <w:szCs w:val="8"/>
              </w:rPr>
            </w:pPr>
          </w:p>
        </w:tc>
      </w:tr>
      <w:tr w:rsidR="00FF46DB" w:rsidRPr="00345509" w14:paraId="7F7733BA" w14:textId="77777777" w:rsidTr="00C63814">
        <w:tc>
          <w:tcPr>
            <w:tcW w:w="2694" w:type="dxa"/>
            <w:gridSpan w:val="2"/>
            <w:tcBorders>
              <w:left w:val="single" w:sz="4" w:space="0" w:color="auto"/>
            </w:tcBorders>
          </w:tcPr>
          <w:p w14:paraId="6F5E4749" w14:textId="77777777" w:rsidR="00FF46DB" w:rsidRPr="00345509" w:rsidRDefault="00FF46DB" w:rsidP="00C63814">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0EE1A5FF" w14:textId="77777777" w:rsidR="00FF46DB" w:rsidRDefault="00FF46DB" w:rsidP="00C63814">
            <w:pPr>
              <w:pStyle w:val="CRCoverPage"/>
              <w:spacing w:after="0"/>
              <w:rPr>
                <w:noProof/>
              </w:rPr>
            </w:pPr>
            <w:r w:rsidRPr="00345509">
              <w:rPr>
                <w:noProof/>
              </w:rPr>
              <w:t>General description for Multi-USIM device function.</w:t>
            </w:r>
          </w:p>
          <w:p w14:paraId="01A9DF76" w14:textId="77777777" w:rsidR="00FF46DB" w:rsidRDefault="00FF46DB" w:rsidP="00C63814">
            <w:pPr>
              <w:pStyle w:val="CRCoverPage"/>
              <w:spacing w:after="0"/>
              <w:rPr>
                <w:noProof/>
              </w:rPr>
            </w:pPr>
            <w:r>
              <w:rPr>
                <w:noProof/>
              </w:rPr>
              <w:t>Rev 4 updates:</w:t>
            </w:r>
          </w:p>
          <w:p w14:paraId="6CEE71B4" w14:textId="0A189D74" w:rsidR="00FF46DB" w:rsidRDefault="00FF46DB" w:rsidP="00C63814">
            <w:pPr>
              <w:pStyle w:val="CRCoverPage"/>
              <w:spacing w:after="0"/>
              <w:rPr>
                <w:noProof/>
              </w:rPr>
            </w:pPr>
            <w:r>
              <w:rPr>
                <w:noProof/>
              </w:rPr>
              <w:t>- capabilit</w:t>
            </w:r>
            <w:r w:rsidR="00356FA1">
              <w:rPr>
                <w:noProof/>
              </w:rPr>
              <w:t>y related</w:t>
            </w:r>
            <w:r>
              <w:rPr>
                <w:noProof/>
              </w:rPr>
              <w:t xml:space="preserve"> update</w:t>
            </w:r>
            <w:r w:rsidR="00356FA1">
              <w:rPr>
                <w:noProof/>
              </w:rPr>
              <w:t>s</w:t>
            </w:r>
          </w:p>
          <w:p w14:paraId="128CFD4E" w14:textId="77777777" w:rsidR="00FF46DB" w:rsidRDefault="00FF46DB" w:rsidP="00C63814">
            <w:pPr>
              <w:pStyle w:val="CRCoverPage"/>
              <w:spacing w:after="0"/>
              <w:rPr>
                <w:noProof/>
              </w:rPr>
            </w:pPr>
            <w:r>
              <w:rPr>
                <w:noProof/>
              </w:rPr>
              <w:t>- IMEI description adding</w:t>
            </w:r>
          </w:p>
          <w:p w14:paraId="45DE628A" w14:textId="64E13E4F" w:rsidR="00FF46DB" w:rsidRPr="00345509" w:rsidRDefault="00FF46DB" w:rsidP="00C63814">
            <w:pPr>
              <w:pStyle w:val="CRCoverPage"/>
              <w:spacing w:after="0"/>
              <w:rPr>
                <w:noProof/>
              </w:rPr>
            </w:pPr>
            <w:r>
              <w:rPr>
                <w:noProof/>
              </w:rPr>
              <w:t>- change the EN to NOTE 2 for paging restriction handling.</w:t>
            </w:r>
          </w:p>
        </w:tc>
      </w:tr>
      <w:tr w:rsidR="00FF46DB" w:rsidRPr="00345509" w14:paraId="1FEF8D64" w14:textId="77777777" w:rsidTr="00C63814">
        <w:tc>
          <w:tcPr>
            <w:tcW w:w="2694" w:type="dxa"/>
            <w:gridSpan w:val="2"/>
            <w:tcBorders>
              <w:left w:val="single" w:sz="4" w:space="0" w:color="auto"/>
            </w:tcBorders>
          </w:tcPr>
          <w:p w14:paraId="1B08607B"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B6A168B" w14:textId="77777777" w:rsidR="00FF46DB" w:rsidRPr="00345509" w:rsidRDefault="00FF46DB" w:rsidP="00C63814">
            <w:pPr>
              <w:pStyle w:val="CRCoverPage"/>
              <w:spacing w:after="0"/>
              <w:rPr>
                <w:noProof/>
                <w:sz w:val="8"/>
                <w:szCs w:val="8"/>
              </w:rPr>
            </w:pPr>
          </w:p>
        </w:tc>
      </w:tr>
      <w:tr w:rsidR="00FF46DB" w:rsidRPr="00345509" w14:paraId="75436589" w14:textId="77777777" w:rsidTr="00C63814">
        <w:tc>
          <w:tcPr>
            <w:tcW w:w="2694" w:type="dxa"/>
            <w:gridSpan w:val="2"/>
            <w:tcBorders>
              <w:left w:val="single" w:sz="4" w:space="0" w:color="auto"/>
              <w:bottom w:val="single" w:sz="4" w:space="0" w:color="auto"/>
            </w:tcBorders>
          </w:tcPr>
          <w:p w14:paraId="44100653" w14:textId="77777777" w:rsidR="00FF46DB" w:rsidRPr="00345509" w:rsidRDefault="00FF46DB" w:rsidP="00C63814">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F858E" w14:textId="77777777" w:rsidR="00FF46DB" w:rsidRPr="00345509" w:rsidRDefault="00FF46DB" w:rsidP="00C63814">
            <w:pPr>
              <w:pStyle w:val="CRCoverPage"/>
              <w:spacing w:after="0"/>
              <w:rPr>
                <w:noProof/>
              </w:rPr>
            </w:pPr>
            <w:r w:rsidRPr="00345509">
              <w:rPr>
                <w:lang w:eastAsia="zh-CN"/>
              </w:rPr>
              <w:t>Missing function description</w:t>
            </w:r>
          </w:p>
        </w:tc>
      </w:tr>
      <w:tr w:rsidR="00FF46DB" w:rsidRPr="00345509" w14:paraId="067A7C99" w14:textId="77777777" w:rsidTr="00C63814">
        <w:tc>
          <w:tcPr>
            <w:tcW w:w="2694" w:type="dxa"/>
            <w:gridSpan w:val="2"/>
          </w:tcPr>
          <w:p w14:paraId="359B2784" w14:textId="77777777" w:rsidR="00FF46DB" w:rsidRPr="00345509" w:rsidRDefault="00FF46DB" w:rsidP="00C63814">
            <w:pPr>
              <w:pStyle w:val="CRCoverPage"/>
              <w:spacing w:after="0"/>
              <w:rPr>
                <w:b/>
                <w:i/>
                <w:noProof/>
                <w:sz w:val="8"/>
                <w:szCs w:val="8"/>
              </w:rPr>
            </w:pPr>
          </w:p>
        </w:tc>
        <w:tc>
          <w:tcPr>
            <w:tcW w:w="6946" w:type="dxa"/>
            <w:gridSpan w:val="9"/>
          </w:tcPr>
          <w:p w14:paraId="1C47B86A" w14:textId="77777777" w:rsidR="00FF46DB" w:rsidRPr="00345509" w:rsidRDefault="00FF46DB" w:rsidP="00C63814">
            <w:pPr>
              <w:pStyle w:val="CRCoverPage"/>
              <w:spacing w:after="0"/>
              <w:rPr>
                <w:noProof/>
                <w:sz w:val="8"/>
                <w:szCs w:val="8"/>
              </w:rPr>
            </w:pPr>
          </w:p>
        </w:tc>
      </w:tr>
      <w:tr w:rsidR="00FF46DB" w:rsidRPr="00345509" w14:paraId="16535910" w14:textId="77777777" w:rsidTr="00C63814">
        <w:tc>
          <w:tcPr>
            <w:tcW w:w="2694" w:type="dxa"/>
            <w:gridSpan w:val="2"/>
            <w:tcBorders>
              <w:top w:val="single" w:sz="4" w:space="0" w:color="auto"/>
              <w:left w:val="single" w:sz="4" w:space="0" w:color="auto"/>
            </w:tcBorders>
          </w:tcPr>
          <w:p w14:paraId="240AB501" w14:textId="77777777" w:rsidR="00FF46DB" w:rsidRPr="00345509" w:rsidRDefault="00FF46DB" w:rsidP="00C63814">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49CE9C6A" w14:textId="77777777" w:rsidR="00FF46DB" w:rsidRPr="00345509" w:rsidRDefault="00FF46DB" w:rsidP="00C63814">
            <w:pPr>
              <w:pStyle w:val="CRCoverPage"/>
              <w:spacing w:after="0"/>
              <w:rPr>
                <w:noProof/>
              </w:rPr>
            </w:pPr>
            <w:r w:rsidRPr="00345509">
              <w:rPr>
                <w:lang w:eastAsia="zh-CN"/>
              </w:rPr>
              <w:t>3.1, 4.3.x(new)</w:t>
            </w:r>
          </w:p>
        </w:tc>
      </w:tr>
      <w:tr w:rsidR="00FF46DB" w:rsidRPr="00345509" w14:paraId="7BDEE3F9" w14:textId="77777777" w:rsidTr="00C63814">
        <w:tc>
          <w:tcPr>
            <w:tcW w:w="2694" w:type="dxa"/>
            <w:gridSpan w:val="2"/>
            <w:tcBorders>
              <w:left w:val="single" w:sz="4" w:space="0" w:color="auto"/>
            </w:tcBorders>
          </w:tcPr>
          <w:p w14:paraId="168C8A64"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8A5CE0F" w14:textId="77777777" w:rsidR="00FF46DB" w:rsidRPr="00345509" w:rsidRDefault="00FF46DB" w:rsidP="00C63814">
            <w:pPr>
              <w:pStyle w:val="CRCoverPage"/>
              <w:spacing w:after="0"/>
              <w:rPr>
                <w:noProof/>
                <w:sz w:val="8"/>
                <w:szCs w:val="8"/>
              </w:rPr>
            </w:pPr>
          </w:p>
        </w:tc>
      </w:tr>
      <w:tr w:rsidR="00FF46DB" w:rsidRPr="00345509" w14:paraId="1DDA0685" w14:textId="77777777" w:rsidTr="00C63814">
        <w:tc>
          <w:tcPr>
            <w:tcW w:w="2694" w:type="dxa"/>
            <w:gridSpan w:val="2"/>
            <w:tcBorders>
              <w:left w:val="single" w:sz="4" w:space="0" w:color="auto"/>
            </w:tcBorders>
          </w:tcPr>
          <w:p w14:paraId="30DCAF16" w14:textId="77777777" w:rsidR="00FF46DB" w:rsidRPr="00345509" w:rsidRDefault="00FF46DB" w:rsidP="00C63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59A90" w14:textId="77777777" w:rsidR="00FF46DB" w:rsidRPr="00345509" w:rsidRDefault="00FF46DB" w:rsidP="00C63814">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7494D" w14:textId="77777777" w:rsidR="00FF46DB" w:rsidRPr="00345509" w:rsidRDefault="00FF46DB" w:rsidP="00C63814">
            <w:pPr>
              <w:pStyle w:val="CRCoverPage"/>
              <w:spacing w:after="0"/>
              <w:jc w:val="center"/>
              <w:rPr>
                <w:b/>
                <w:caps/>
                <w:noProof/>
              </w:rPr>
            </w:pPr>
            <w:r w:rsidRPr="00345509">
              <w:rPr>
                <w:b/>
                <w:caps/>
                <w:noProof/>
              </w:rPr>
              <w:t>N</w:t>
            </w:r>
          </w:p>
        </w:tc>
        <w:tc>
          <w:tcPr>
            <w:tcW w:w="2977" w:type="dxa"/>
            <w:gridSpan w:val="4"/>
          </w:tcPr>
          <w:p w14:paraId="7743D148" w14:textId="77777777" w:rsidR="00FF46DB" w:rsidRPr="00345509" w:rsidRDefault="00FF46DB" w:rsidP="00C638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C0ADD7" w14:textId="77777777" w:rsidR="00FF46DB" w:rsidRPr="00345509" w:rsidRDefault="00FF46DB" w:rsidP="00C63814">
            <w:pPr>
              <w:pStyle w:val="CRCoverPage"/>
              <w:spacing w:after="0"/>
              <w:ind w:left="99"/>
              <w:rPr>
                <w:noProof/>
              </w:rPr>
            </w:pPr>
          </w:p>
        </w:tc>
      </w:tr>
      <w:tr w:rsidR="00FF46DB" w:rsidRPr="00345509" w14:paraId="42F415A0" w14:textId="77777777" w:rsidTr="00C63814">
        <w:tc>
          <w:tcPr>
            <w:tcW w:w="2694" w:type="dxa"/>
            <w:gridSpan w:val="2"/>
            <w:tcBorders>
              <w:left w:val="single" w:sz="4" w:space="0" w:color="auto"/>
            </w:tcBorders>
          </w:tcPr>
          <w:p w14:paraId="5038E811" w14:textId="77777777" w:rsidR="00FF46DB" w:rsidRPr="00345509" w:rsidRDefault="00FF46DB" w:rsidP="00C63814">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2BC68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B96D6" w14:textId="77777777" w:rsidR="00FF46DB" w:rsidRPr="00345509" w:rsidRDefault="00FF46DB" w:rsidP="00C63814">
            <w:pPr>
              <w:pStyle w:val="CRCoverPage"/>
              <w:spacing w:after="0"/>
              <w:jc w:val="center"/>
              <w:rPr>
                <w:b/>
                <w:caps/>
                <w:noProof/>
              </w:rPr>
            </w:pPr>
            <w:r w:rsidRPr="00345509">
              <w:rPr>
                <w:b/>
                <w:caps/>
                <w:noProof/>
              </w:rPr>
              <w:t>X</w:t>
            </w:r>
          </w:p>
        </w:tc>
        <w:tc>
          <w:tcPr>
            <w:tcW w:w="2977" w:type="dxa"/>
            <w:gridSpan w:val="4"/>
          </w:tcPr>
          <w:p w14:paraId="3E866443" w14:textId="77777777" w:rsidR="00FF46DB" w:rsidRPr="00345509" w:rsidRDefault="00FF46DB" w:rsidP="00C63814">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4C133FC" w14:textId="77777777" w:rsidR="00FF46DB" w:rsidRPr="00345509" w:rsidRDefault="00FF46DB" w:rsidP="00C63814">
            <w:pPr>
              <w:pStyle w:val="CRCoverPage"/>
              <w:spacing w:after="0"/>
              <w:ind w:left="99"/>
              <w:rPr>
                <w:noProof/>
              </w:rPr>
            </w:pPr>
            <w:r w:rsidRPr="00345509">
              <w:rPr>
                <w:noProof/>
              </w:rPr>
              <w:t xml:space="preserve">TS/TR …CR … </w:t>
            </w:r>
          </w:p>
        </w:tc>
      </w:tr>
      <w:tr w:rsidR="00FF46DB" w:rsidRPr="00345509" w14:paraId="27B7E74E" w14:textId="77777777" w:rsidTr="00C63814">
        <w:tc>
          <w:tcPr>
            <w:tcW w:w="2694" w:type="dxa"/>
            <w:gridSpan w:val="2"/>
            <w:tcBorders>
              <w:left w:val="single" w:sz="4" w:space="0" w:color="auto"/>
            </w:tcBorders>
          </w:tcPr>
          <w:p w14:paraId="28EE751E" w14:textId="77777777" w:rsidR="00FF46DB" w:rsidRPr="00345509" w:rsidRDefault="00FF46DB" w:rsidP="00C63814">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FB92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E9196"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70641CD4" w14:textId="77777777" w:rsidR="00FF46DB" w:rsidRPr="00345509" w:rsidRDefault="00FF46DB" w:rsidP="00C63814">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4BB2DC3D"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3DFDDCB0" w14:textId="77777777" w:rsidTr="00C63814">
        <w:tc>
          <w:tcPr>
            <w:tcW w:w="2694" w:type="dxa"/>
            <w:gridSpan w:val="2"/>
            <w:tcBorders>
              <w:left w:val="single" w:sz="4" w:space="0" w:color="auto"/>
            </w:tcBorders>
          </w:tcPr>
          <w:p w14:paraId="55315854" w14:textId="77777777" w:rsidR="00FF46DB" w:rsidRPr="00345509" w:rsidRDefault="00FF46DB" w:rsidP="00C63814">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1662CF"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9864D"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5E020F6A" w14:textId="77777777" w:rsidR="00FF46DB" w:rsidRPr="00345509" w:rsidRDefault="00FF46DB" w:rsidP="00C63814">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10162E60"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48F2D590" w14:textId="77777777" w:rsidTr="00C63814">
        <w:tc>
          <w:tcPr>
            <w:tcW w:w="2694" w:type="dxa"/>
            <w:gridSpan w:val="2"/>
            <w:tcBorders>
              <w:left w:val="single" w:sz="4" w:space="0" w:color="auto"/>
            </w:tcBorders>
          </w:tcPr>
          <w:p w14:paraId="4F080E2C" w14:textId="77777777" w:rsidR="00FF46DB" w:rsidRPr="00345509" w:rsidRDefault="00FF46DB" w:rsidP="00C63814">
            <w:pPr>
              <w:pStyle w:val="CRCoverPage"/>
              <w:spacing w:after="0"/>
              <w:rPr>
                <w:b/>
                <w:i/>
                <w:noProof/>
              </w:rPr>
            </w:pPr>
          </w:p>
        </w:tc>
        <w:tc>
          <w:tcPr>
            <w:tcW w:w="6946" w:type="dxa"/>
            <w:gridSpan w:val="9"/>
            <w:tcBorders>
              <w:right w:val="single" w:sz="4" w:space="0" w:color="auto"/>
            </w:tcBorders>
          </w:tcPr>
          <w:p w14:paraId="03149DB5" w14:textId="77777777" w:rsidR="00FF46DB" w:rsidRPr="00345509" w:rsidRDefault="00FF46DB" w:rsidP="00C63814">
            <w:pPr>
              <w:pStyle w:val="CRCoverPage"/>
              <w:spacing w:after="0"/>
              <w:rPr>
                <w:noProof/>
              </w:rPr>
            </w:pPr>
          </w:p>
        </w:tc>
      </w:tr>
      <w:tr w:rsidR="00FF46DB" w:rsidRPr="00345509" w14:paraId="25853701" w14:textId="77777777" w:rsidTr="00C63814">
        <w:tc>
          <w:tcPr>
            <w:tcW w:w="2694" w:type="dxa"/>
            <w:gridSpan w:val="2"/>
            <w:tcBorders>
              <w:left w:val="single" w:sz="4" w:space="0" w:color="auto"/>
              <w:bottom w:val="single" w:sz="4" w:space="0" w:color="auto"/>
            </w:tcBorders>
          </w:tcPr>
          <w:p w14:paraId="26F7C09F" w14:textId="77777777" w:rsidR="00FF46DB" w:rsidRPr="00345509" w:rsidRDefault="00FF46DB" w:rsidP="00C63814">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9A54CF0" w14:textId="77777777" w:rsidR="00FF46DB" w:rsidRPr="00345509" w:rsidRDefault="00FF46DB" w:rsidP="00C63814">
            <w:pPr>
              <w:pStyle w:val="CRCoverPage"/>
              <w:spacing w:after="0"/>
              <w:ind w:left="100"/>
              <w:rPr>
                <w:noProof/>
              </w:rPr>
            </w:pPr>
          </w:p>
        </w:tc>
      </w:tr>
      <w:tr w:rsidR="00FF46DB" w:rsidRPr="00345509" w14:paraId="35CCF28C" w14:textId="77777777" w:rsidTr="00C63814">
        <w:tc>
          <w:tcPr>
            <w:tcW w:w="2694" w:type="dxa"/>
            <w:gridSpan w:val="2"/>
            <w:tcBorders>
              <w:top w:val="single" w:sz="4" w:space="0" w:color="auto"/>
              <w:bottom w:val="single" w:sz="4" w:space="0" w:color="auto"/>
            </w:tcBorders>
          </w:tcPr>
          <w:p w14:paraId="029BF476" w14:textId="77777777" w:rsidR="00FF46DB" w:rsidRPr="00345509" w:rsidRDefault="00FF46DB" w:rsidP="00C63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E1734" w14:textId="77777777" w:rsidR="00FF46DB" w:rsidRPr="00345509" w:rsidRDefault="00FF46DB" w:rsidP="00C63814">
            <w:pPr>
              <w:pStyle w:val="CRCoverPage"/>
              <w:spacing w:after="0"/>
              <w:ind w:left="100"/>
              <w:rPr>
                <w:noProof/>
                <w:sz w:val="8"/>
                <w:szCs w:val="8"/>
              </w:rPr>
            </w:pPr>
          </w:p>
        </w:tc>
      </w:tr>
      <w:tr w:rsidR="00FF46DB" w:rsidRPr="00345509" w14:paraId="10132B01" w14:textId="77777777" w:rsidTr="00C63814">
        <w:tc>
          <w:tcPr>
            <w:tcW w:w="2694" w:type="dxa"/>
            <w:gridSpan w:val="2"/>
            <w:tcBorders>
              <w:top w:val="single" w:sz="4" w:space="0" w:color="auto"/>
              <w:left w:val="single" w:sz="4" w:space="0" w:color="auto"/>
              <w:bottom w:val="single" w:sz="4" w:space="0" w:color="auto"/>
            </w:tcBorders>
          </w:tcPr>
          <w:p w14:paraId="1281A85F" w14:textId="77777777" w:rsidR="00FF46DB" w:rsidRPr="00345509" w:rsidRDefault="00FF46DB" w:rsidP="00C63814">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5113E" w14:textId="77777777" w:rsidR="00FF46DB" w:rsidRPr="00345509" w:rsidRDefault="00FF46DB" w:rsidP="00C63814">
            <w:pPr>
              <w:pStyle w:val="CRCoverPage"/>
              <w:spacing w:after="0"/>
              <w:ind w:left="100"/>
              <w:rPr>
                <w:noProof/>
              </w:rPr>
            </w:pPr>
          </w:p>
        </w:tc>
      </w:tr>
    </w:tbl>
    <w:p w14:paraId="4A6570AC" w14:textId="77777777" w:rsidR="00FF46DB" w:rsidRPr="00345509" w:rsidRDefault="00FF46DB" w:rsidP="00FF46DB">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1" w:name="_Toc68011254"/>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59093026"/>
      <w:bookmarkStart w:id="10" w:name="_Toc51829052"/>
      <w:bookmarkStart w:id="11" w:name="_Toc51768985"/>
      <w:bookmarkStart w:id="12" w:name="_Toc47342287"/>
      <w:bookmarkStart w:id="13" w:name="_Toc45183445"/>
      <w:bookmarkStart w:id="14" w:name="_Toc36187541"/>
      <w:bookmarkStart w:id="15" w:name="_Toc27846417"/>
      <w:bookmarkStart w:id="16" w:name="_Toc20149626"/>
      <w:r>
        <w:t>3.1</w:t>
      </w:r>
      <w:r>
        <w:tab/>
        <w:t>Definitions</w:t>
      </w:r>
      <w:bookmarkEnd w:id="1"/>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7"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18"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Heading2"/>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4CF1E30D" w14:textId="77777777" w:rsidR="00245F16" w:rsidRPr="00345509" w:rsidRDefault="00245F16" w:rsidP="00245F16">
      <w:pPr>
        <w:pStyle w:val="Heading3"/>
        <w:rPr>
          <w:ins w:id="19" w:author="Ericsson_CQ_144e" w:date="2021-04-16T20:38:00Z"/>
        </w:rPr>
      </w:pPr>
      <w:bookmarkStart w:id="20" w:name="_Toc19171846"/>
      <w:bookmarkStart w:id="21" w:name="_Toc27844131"/>
      <w:bookmarkStart w:id="22" w:name="_Toc36134289"/>
      <w:bookmarkStart w:id="23" w:name="_Toc45175972"/>
      <w:bookmarkStart w:id="24" w:name="_Toc51762002"/>
      <w:bookmarkStart w:id="25" w:name="_Toc51762487"/>
      <w:bookmarkStart w:id="26" w:name="_Toc51762970"/>
      <w:bookmarkStart w:id="27" w:name="_Toc59093182"/>
      <w:bookmarkStart w:id="28" w:name="_Toc511127070"/>
      <w:bookmarkStart w:id="29" w:name="_Toc511461872"/>
      <w:ins w:id="30" w:author="Ericsson_CQ_144e" w:date="2021-04-16T20:38:00Z">
        <w:r w:rsidRPr="00345509">
          <w:t>4.3.x</w:t>
        </w:r>
        <w:r w:rsidRPr="00345509">
          <w:tab/>
          <w:t>Support for Multi-USIM UE</w:t>
        </w:r>
      </w:ins>
    </w:p>
    <w:p w14:paraId="76A0559E" w14:textId="77777777" w:rsidR="00245F16" w:rsidRPr="00345509" w:rsidRDefault="00245F16" w:rsidP="00245F16">
      <w:pPr>
        <w:pStyle w:val="Heading4"/>
        <w:rPr>
          <w:ins w:id="31" w:author="Ericsson_CQ_144e" w:date="2021-04-16T20:38:00Z"/>
        </w:rPr>
      </w:pPr>
      <w:ins w:id="32" w:author="Ericsson_CQ_144e" w:date="2021-04-16T20:38:00Z">
        <w:r w:rsidRPr="00345509">
          <w:t>4.3.x.1</w:t>
        </w:r>
        <w:r w:rsidRPr="00345509">
          <w:tab/>
          <w:t>General</w:t>
        </w:r>
      </w:ins>
    </w:p>
    <w:p w14:paraId="00017DD2" w14:textId="77777777" w:rsidR="00245F16" w:rsidRPr="00345509" w:rsidRDefault="00245F16" w:rsidP="00245F16">
      <w:pPr>
        <w:rPr>
          <w:ins w:id="33" w:author="Ericsson_CQ_144e" w:date="2021-04-16T20:38:00Z"/>
        </w:rPr>
      </w:pPr>
      <w:ins w:id="34" w:author="Ericsson_CQ_144e" w:date="2021-04-16T20:38:00Z">
        <w:r w:rsidRPr="00345509">
          <w:t>A network and a UE may support one or more of the following enhancements for Multi-USIM UE operation:</w:t>
        </w:r>
      </w:ins>
    </w:p>
    <w:p w14:paraId="544498A9" w14:textId="121FD9F0" w:rsidR="00245F16" w:rsidRPr="00345509" w:rsidRDefault="00245F16" w:rsidP="00245F16">
      <w:pPr>
        <w:pStyle w:val="B1"/>
        <w:rPr>
          <w:ins w:id="35" w:author="Ericsson_CQ_144e" w:date="2021-04-16T20:38:00Z"/>
        </w:rPr>
      </w:pPr>
      <w:ins w:id="36" w:author="Ericsson_CQ_144e" w:date="2021-04-16T20:38:00Z">
        <w:r w:rsidRPr="00345509">
          <w:t>-</w:t>
        </w:r>
        <w:r w:rsidRPr="00345509">
          <w:tab/>
          <w:t>Connection release, as described in clause 4.3.x.</w:t>
        </w:r>
        <w:r>
          <w:t>2</w:t>
        </w:r>
      </w:ins>
      <w:ins w:id="37" w:author="Ericsson_CQ_144e" w:date="2021-04-16T20:42:00Z">
        <w:r>
          <w:t>.</w:t>
        </w:r>
      </w:ins>
    </w:p>
    <w:p w14:paraId="66A16E26" w14:textId="03D1CC85" w:rsidR="00245F16" w:rsidRPr="00345509" w:rsidRDefault="00245F16" w:rsidP="00245F16">
      <w:pPr>
        <w:pStyle w:val="B1"/>
        <w:rPr>
          <w:ins w:id="38" w:author="Ericsson_CQ_144e" w:date="2021-04-16T20:38:00Z"/>
        </w:rPr>
      </w:pPr>
      <w:ins w:id="39" w:author="Ericsson_CQ_144e" w:date="2021-04-16T20:38:00Z">
        <w:r w:rsidRPr="00345509">
          <w:t>-</w:t>
        </w:r>
        <w:r w:rsidRPr="00345509">
          <w:tab/>
          <w:t>Paging</w:t>
        </w:r>
        <w:r>
          <w:t xml:space="preserve"> cause</w:t>
        </w:r>
        <w:r w:rsidRPr="00345509">
          <w:t xml:space="preserve"> indication for voice service, as described in clause 4.3.x.</w:t>
        </w:r>
        <w:r>
          <w:t>3</w:t>
        </w:r>
      </w:ins>
      <w:ins w:id="40" w:author="Ericsson_CQ_144e" w:date="2021-04-16T20:42:00Z">
        <w:r>
          <w:t>.</w:t>
        </w:r>
      </w:ins>
    </w:p>
    <w:p w14:paraId="5A0B9EF0" w14:textId="5DA7A780" w:rsidR="00245F16" w:rsidRPr="00345509" w:rsidRDefault="00245F16" w:rsidP="00245F16">
      <w:pPr>
        <w:pStyle w:val="B1"/>
        <w:rPr>
          <w:ins w:id="41" w:author="Ericsson_CQ_144e" w:date="2021-04-16T20:38:00Z"/>
        </w:rPr>
      </w:pPr>
      <w:ins w:id="42" w:author="Ericsson_CQ_144e" w:date="2021-04-16T20:38:00Z">
        <w:r w:rsidRPr="00345509">
          <w:t>-</w:t>
        </w:r>
        <w:r w:rsidRPr="00345509">
          <w:tab/>
          <w:t>Reject paging request, as described in clause 4.3.x.</w:t>
        </w:r>
        <w:r>
          <w:t>4</w:t>
        </w:r>
      </w:ins>
      <w:ins w:id="43" w:author="Ericsson_CQ_144e" w:date="2021-04-16T20:42:00Z">
        <w:r>
          <w:t>.</w:t>
        </w:r>
      </w:ins>
    </w:p>
    <w:p w14:paraId="0ADD560D" w14:textId="77777777" w:rsidR="00245F16" w:rsidRDefault="00245F16" w:rsidP="00245F16">
      <w:pPr>
        <w:pStyle w:val="B1"/>
        <w:rPr>
          <w:ins w:id="44" w:author="Ericsson_CQ_144e" w:date="2021-04-16T20:38:00Z"/>
        </w:rPr>
      </w:pPr>
      <w:ins w:id="45" w:author="Ericsson_CQ_144e" w:date="2021-04-16T20:38:00Z">
        <w:r w:rsidRPr="00345509">
          <w:t>-</w:t>
        </w:r>
        <w:r w:rsidRPr="00345509">
          <w:tab/>
        </w:r>
        <w:r>
          <w:t>Paging timing collision control</w:t>
        </w:r>
        <w:r w:rsidRPr="00345509">
          <w:t>, as described in clause 4.3.x.</w:t>
        </w:r>
        <w:r>
          <w:t>5</w:t>
        </w:r>
        <w:r w:rsidRPr="00345509">
          <w:t>.</w:t>
        </w:r>
      </w:ins>
    </w:p>
    <w:p w14:paraId="683AE3AC" w14:textId="6AF89637" w:rsidR="00245F16" w:rsidRPr="00345509" w:rsidRDefault="00245F16" w:rsidP="00245F16">
      <w:pPr>
        <w:pStyle w:val="B1"/>
        <w:rPr>
          <w:ins w:id="46" w:author="Ericsson_CQ_144e" w:date="2021-04-16T20:38:00Z"/>
        </w:rPr>
      </w:pPr>
      <w:ins w:id="47" w:author="Ericsson_CQ_144e" w:date="2021-04-16T20:38:00Z">
        <w:r>
          <w:t>-</w:t>
        </w:r>
        <w:r>
          <w:tab/>
          <w:t>Paging Restriction, as described in clause 4.3.x.6</w:t>
        </w:r>
      </w:ins>
      <w:ins w:id="48" w:author="Ericsson_CQ_144e" w:date="2021-04-16T20:42:00Z">
        <w:r>
          <w:t>.</w:t>
        </w:r>
      </w:ins>
    </w:p>
    <w:p w14:paraId="363D2B1B" w14:textId="4FEF2B9D" w:rsidR="00245F16" w:rsidRDefault="00245F16" w:rsidP="00245F16">
      <w:pPr>
        <w:rPr>
          <w:ins w:id="49" w:author="Ericsson_CQ" w:date="2021-05-07T09:56:00Z"/>
        </w:rPr>
      </w:pPr>
      <w:ins w:id="50" w:author="Ericsson_CQ_144e" w:date="2021-04-16T20:38:00Z">
        <w:r>
          <w:t xml:space="preserve">In the Attach procedure (as specified in clause 5.3.2.1), or in the Tracking Area Update procedure (as specified clause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w:t>
        </w:r>
      </w:ins>
      <w:ins w:id="51" w:author="Ericsson_CQ" w:date="2021-05-10T13:40:00Z">
        <w:r w:rsidR="00FA1A29">
          <w:t xml:space="preserve">indication of </w:t>
        </w:r>
      </w:ins>
      <w:ins w:id="52" w:author="Ericsson_CQ" w:date="2021-05-10T16:48:00Z">
        <w:r w:rsidR="005223C9">
          <w:t xml:space="preserve">supported </w:t>
        </w:r>
      </w:ins>
      <w:ins w:id="53" w:author="Ericsson_CQ_144e" w:date="2021-04-16T20:38:00Z">
        <w:r w:rsidRPr="00345509">
          <w:t xml:space="preserve">Multi-USIM </w:t>
        </w:r>
        <w:del w:id="54" w:author="Ericsson_CQ" w:date="2021-05-10T13:40:00Z">
          <w:r w:rsidRPr="00345509" w:rsidDel="00FA1A29">
            <w:delText>Mode Indication</w:delText>
          </w:r>
        </w:del>
      </w:ins>
      <w:ins w:id="55" w:author="Ericsson_CQ" w:date="2021-05-10T13:40:00Z">
        <w:r w:rsidR="00FA1A29">
          <w:t>features</w:t>
        </w:r>
      </w:ins>
      <w:ins w:id="56" w:author="Ericsson_CQ_144e" w:date="2021-04-16T20:38:00Z">
        <w:r w:rsidRPr="00345509">
          <w:t xml:space="preserve"> from the UE, the MME shall indicate to the UE </w:t>
        </w:r>
        <w:r>
          <w:t xml:space="preserve">the Multi-USIM features supported by network. </w:t>
        </w:r>
      </w:ins>
      <w:ins w:id="57" w:author="Ericsson_CQ" w:date="2021-05-07T09:56:00Z">
        <w:r w:rsidR="00FF46DB">
          <w:t xml:space="preserve">The Multi-MUSIM UE includes the support of individual features for Connection release, Paging cause indication for voice, Reject paging request and Paging </w:t>
        </w:r>
        <w:proofErr w:type="spellStart"/>
        <w:r w:rsidR="00FF46DB">
          <w:t>Restrication</w:t>
        </w:r>
        <w:proofErr w:type="spellEnd"/>
        <w:r w:rsidR="00FF46DB">
          <w:t>.</w:t>
        </w:r>
      </w:ins>
    </w:p>
    <w:p w14:paraId="7C93F55A" w14:textId="594C6DAC" w:rsidR="00FF46DB" w:rsidRDefault="00FF46DB" w:rsidP="00245F16">
      <w:pPr>
        <w:rPr>
          <w:ins w:id="58" w:author="Ericsson_CQ_144e" w:date="2021-04-16T20:38:00Z"/>
        </w:rPr>
      </w:pPr>
      <w:ins w:id="59" w:author="Ericsson_CQ" w:date="2021-05-07T09:56:00Z">
        <w:r>
          <w:t>A Multi-USIM UE shall use a separate IMEI for each USIM when it registers to the network.</w:t>
        </w:r>
      </w:ins>
    </w:p>
    <w:p w14:paraId="448E572D" w14:textId="77777777" w:rsidR="00245F16" w:rsidRPr="00345509" w:rsidRDefault="00245F16" w:rsidP="00245F16">
      <w:pPr>
        <w:pStyle w:val="Heading4"/>
        <w:rPr>
          <w:ins w:id="60" w:author="Ericsson_CQ_144e" w:date="2021-04-16T20:38:00Z"/>
        </w:rPr>
      </w:pPr>
      <w:ins w:id="61" w:author="Ericsson_CQ_144e" w:date="2021-04-16T20:38:00Z">
        <w:r w:rsidRPr="00345509">
          <w:t>4.3.x.</w:t>
        </w:r>
        <w:r>
          <w:t>2</w:t>
        </w:r>
        <w:r w:rsidRPr="00345509">
          <w:tab/>
          <w:t>Connection release</w:t>
        </w:r>
      </w:ins>
    </w:p>
    <w:p w14:paraId="23B33DC1" w14:textId="1BEA892E" w:rsidR="00245F16" w:rsidRPr="00345509" w:rsidRDefault="00245F16" w:rsidP="00245F16">
      <w:pPr>
        <w:rPr>
          <w:ins w:id="62" w:author="Ericsson_CQ_144e" w:date="2021-04-16T20:38:00Z"/>
        </w:rPr>
      </w:pPr>
      <w:ins w:id="63" w:author="Ericsson_CQ_144e" w:date="2021-04-16T20:38:00Z">
        <w:r>
          <w:t>A</w:t>
        </w:r>
        <w:r w:rsidRPr="00345509">
          <w:t xml:space="preserve"> Multi-USIM UE may </w:t>
        </w:r>
        <w:r w:rsidRPr="00222B90">
          <w:t xml:space="preserve">request to be released to </w:t>
        </w:r>
        <w:r>
          <w:t>ECM-</w:t>
        </w:r>
        <w:r w:rsidRPr="00222B90">
          <w:t>I</w:t>
        </w:r>
        <w:r>
          <w:t>DLE</w:t>
        </w:r>
        <w:r w:rsidRPr="00222B90">
          <w:t xml:space="preserve"> state</w:t>
        </w:r>
        <w:r>
          <w:t xml:space="preserve"> for a USIM due to activity on another USIM</w:t>
        </w:r>
      </w:ins>
      <w:ins w:id="64" w:author="Ericsson_CQ" w:date="2021-05-07T09:56:00Z">
        <w:r w:rsidR="00FF46DB">
          <w:t xml:space="preserve"> if both UE and network support this feature</w:t>
        </w:r>
      </w:ins>
      <w:ins w:id="65" w:author="Ericsson_CQ_144e" w:date="2021-04-16T20:38:00Z">
        <w:r w:rsidRPr="00345509">
          <w:t>.</w:t>
        </w:r>
      </w:ins>
    </w:p>
    <w:p w14:paraId="2E54D7E0" w14:textId="77777777" w:rsidR="00245F16" w:rsidRPr="00345509" w:rsidRDefault="00245F16" w:rsidP="00245F16">
      <w:pPr>
        <w:rPr>
          <w:ins w:id="66" w:author="Ericsson_CQ_144e" w:date="2021-04-16T20:38:00Z"/>
        </w:rPr>
      </w:pPr>
      <w:ins w:id="67" w:author="Ericsson_CQ_144e" w:date="2021-04-16T20:38:00Z">
        <w:r w:rsidRPr="00345509">
          <w:t>The UE indicates that it requests</w:t>
        </w:r>
        <w:r>
          <w:t xml:space="preserve"> </w:t>
        </w:r>
        <w:r w:rsidRPr="00222B90">
          <w:t xml:space="preserve">to be released to </w:t>
        </w:r>
        <w:r>
          <w:t>ECM-IDLE</w:t>
        </w:r>
        <w:r w:rsidRPr="00222B90">
          <w:t xml:space="preserve"> state</w:t>
        </w:r>
        <w:r>
          <w:t xml:space="preserve"> for the USIM</w:t>
        </w:r>
        <w:r w:rsidRPr="00345509">
          <w:t xml:space="preserve"> by initiating </w:t>
        </w:r>
        <w:r>
          <w:t xml:space="preserve">the </w:t>
        </w:r>
        <w:r w:rsidRPr="00345509">
          <w:t>Service Request procedure</w:t>
        </w:r>
        <w:r>
          <w:t xml:space="preserve"> (using Extended Service Request message)</w:t>
        </w:r>
        <w:r w:rsidRPr="00345509">
          <w:t xml:space="preserve"> or </w:t>
        </w:r>
        <w:r>
          <w:t xml:space="preserve">a </w:t>
        </w:r>
        <w:r w:rsidRPr="00345509">
          <w:t xml:space="preserve">Tracking Area Update procedure </w:t>
        </w:r>
        <w:r>
          <w:t>if</w:t>
        </w:r>
        <w:r w:rsidRPr="00345509">
          <w:t xml:space="preserve"> </w:t>
        </w:r>
        <w:r>
          <w:t xml:space="preserve">the </w:t>
        </w:r>
        <w:r w:rsidRPr="00345509">
          <w:t xml:space="preserve">UE needs to perform </w:t>
        </w:r>
        <w:r>
          <w:t>T</w:t>
        </w:r>
        <w:r w:rsidRPr="00345509">
          <w:t>rack</w:t>
        </w:r>
        <w:r>
          <w:t>ing</w:t>
        </w:r>
        <w:r w:rsidRPr="00345509">
          <w:t xml:space="preserve">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r>
          <w:t xml:space="preserve"> and network, </w:t>
        </w:r>
        <w:r w:rsidRPr="00345509">
          <w:t xml:space="preserve">the UE may also provide, together with the Release </w:t>
        </w:r>
        <w:r>
          <w:t>I</w:t>
        </w:r>
        <w:r w:rsidRPr="00345509">
          <w:t>ndication, a Paging Restriction Information</w:t>
        </w:r>
        <w:r>
          <w:t>, as specified in clause 4.3.x.6,</w:t>
        </w:r>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Extended Service Request or the Tracking Area Update Request, any stored Paging Restriction Information in the UE context is removed. </w:t>
        </w:r>
      </w:ins>
    </w:p>
    <w:p w14:paraId="07EA8026" w14:textId="77777777" w:rsidR="00245F16" w:rsidRPr="00345509" w:rsidRDefault="00245F16" w:rsidP="00245F16">
      <w:pPr>
        <w:rPr>
          <w:ins w:id="68" w:author="Ericsson_CQ_144e" w:date="2021-04-16T20:38:00Z"/>
        </w:rPr>
      </w:pPr>
      <w:ins w:id="69" w:author="Ericsson_CQ_144e" w:date="2021-04-16T20:38:00Z">
        <w:r w:rsidRPr="00FB420F">
          <w:t>When the UE initiates for the USIM a Service Request procedure or Tracking Area Update procedure without providing a Release Indication</w:t>
        </w:r>
        <w:r>
          <w:t>,</w:t>
        </w:r>
        <w:r w:rsidRPr="00FB420F">
          <w:t xml:space="preserve"> the network removes any stored Paging Restriction Information.</w:t>
        </w:r>
        <w:r>
          <w:t xml:space="preserve"> </w:t>
        </w:r>
      </w:ins>
    </w:p>
    <w:p w14:paraId="4A42E821" w14:textId="77777777" w:rsidR="00245F16" w:rsidRDefault="00245F16" w:rsidP="00245F16">
      <w:pPr>
        <w:pStyle w:val="Heading4"/>
        <w:rPr>
          <w:ins w:id="70" w:author="Ericsson_CQ_144e" w:date="2021-04-16T20:38:00Z"/>
        </w:rPr>
      </w:pPr>
      <w:ins w:id="71" w:author="Ericsson_CQ_144e" w:date="2021-04-16T20:38:00Z">
        <w:r w:rsidRPr="00345509">
          <w:t>4.3.x.</w:t>
        </w:r>
        <w:r>
          <w:t>3</w:t>
        </w:r>
        <w:r w:rsidRPr="00345509">
          <w:tab/>
          <w:t>Paging</w:t>
        </w:r>
        <w:r>
          <w:t xml:space="preserve"> cause</w:t>
        </w:r>
        <w:r w:rsidRPr="00345509">
          <w:t xml:space="preserve"> indication for voice service</w:t>
        </w:r>
      </w:ins>
    </w:p>
    <w:p w14:paraId="03D007EB" w14:textId="445C7D9A" w:rsidR="00245F16" w:rsidRDefault="00245F16" w:rsidP="00245F16">
      <w:pPr>
        <w:rPr>
          <w:ins w:id="72" w:author="Ericsson_CQ_144e" w:date="2021-04-16T20:38:00Z"/>
          <w:lang w:eastAsia="zh-CN"/>
        </w:rPr>
      </w:pPr>
      <w:ins w:id="73" w:author="Ericsson_CQ_144e" w:date="2021-04-16T20:38:00Z">
        <w:r>
          <w:rPr>
            <w:lang w:eastAsia="zh-CN"/>
          </w:rPr>
          <w:t>The UE and the network may support the Paging Cause feature</w:t>
        </w:r>
      </w:ins>
      <w:ins w:id="74" w:author="Ericsson_CQ" w:date="2021-05-07T09:57:00Z">
        <w:r w:rsidR="00FF46DB">
          <w:t xml:space="preserve"> if both UE and network support this feature</w:t>
        </w:r>
      </w:ins>
      <w:ins w:id="75" w:author="Ericsson_CQ_144e" w:date="2021-04-16T20:38:00Z">
        <w:r>
          <w:rPr>
            <w:lang w:eastAsia="zh-CN"/>
          </w:rPr>
          <w:t>.</w:t>
        </w:r>
      </w:ins>
    </w:p>
    <w:p w14:paraId="5ECC7240" w14:textId="3736AEE1" w:rsidR="00245F16" w:rsidRDefault="00245F16" w:rsidP="00245F16">
      <w:pPr>
        <w:rPr>
          <w:ins w:id="76" w:author="Ericsson_CQ_144e" w:date="2021-04-16T20:38:00Z"/>
        </w:rPr>
      </w:pPr>
      <w:ins w:id="77" w:author="Ericsson_CQ_144e" w:date="2021-04-16T20:38:00Z">
        <w:r>
          <w:t>T</w:t>
        </w:r>
        <w:r w:rsidRPr="00345509">
          <w:t xml:space="preserve">he </w:t>
        </w:r>
        <w:r>
          <w:t>MME that supports Paging cause indication for voice Service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w:t>
        </w:r>
        <w:del w:id="78" w:author="Ericsson_CQ" w:date="2021-05-10T13:44:00Z">
          <w:r w:rsidDel="00FA1A29">
            <w:delText>, only if UE Multi-USIM Mode Indication is provided to the MME</w:delText>
          </w:r>
        </w:del>
        <w:r>
          <w:t>. T</w:t>
        </w:r>
        <w:r w:rsidRPr="00345509">
          <w:t xml:space="preserve">he MME determines </w:t>
        </w:r>
        <w:r>
          <w:t>the downlink data triggering the paging is related to a</w:t>
        </w:r>
        <w:r w:rsidRPr="00345509">
          <w:t xml:space="preserve"> </w:t>
        </w:r>
        <w:r>
          <w:t xml:space="preserve">MMTel </w:t>
        </w:r>
        <w:r w:rsidRPr="00345509">
          <w:t xml:space="preserve">voice service </w:t>
        </w:r>
        <w:r w:rsidRPr="003B218B">
          <w:t xml:space="preserve">based on </w:t>
        </w:r>
        <w:r w:rsidRPr="00345509">
          <w:t>the Paging Policy Indicator as specified in clause 4.9 for MMTel voice.</w:t>
        </w:r>
        <w:r>
          <w:t xml:space="preserve"> </w:t>
        </w:r>
      </w:ins>
    </w:p>
    <w:p w14:paraId="6447DDB6" w14:textId="77777777" w:rsidR="00245F16" w:rsidRPr="000F3D57" w:rsidRDefault="00245F16" w:rsidP="00245F16">
      <w:pPr>
        <w:pStyle w:val="NO"/>
        <w:rPr>
          <w:ins w:id="79" w:author="Ericsson_CQ_144e" w:date="2021-04-16T20:38:00Z"/>
        </w:rPr>
      </w:pPr>
      <w:ins w:id="80" w:author="Ericsson_CQ_144e" w:date="2021-04-16T20:38:00Z">
        <w:r w:rsidRPr="00345509">
          <w:t>NOTE:</w:t>
        </w:r>
        <w:r w:rsidRPr="00345509">
          <w:tab/>
        </w:r>
        <w:r>
          <w:t>The CS voice is indicated in the CN domain indication in S1AP paging message and Uu paging message, as existing functionality.</w:t>
        </w:r>
      </w:ins>
    </w:p>
    <w:p w14:paraId="34116E81" w14:textId="77777777" w:rsidR="00245F16" w:rsidRDefault="00245F16" w:rsidP="00245F16">
      <w:pPr>
        <w:rPr>
          <w:ins w:id="81" w:author="Ericsson_CQ_144e" w:date="2021-04-16T20:38:00Z"/>
        </w:rPr>
      </w:pPr>
      <w:ins w:id="82" w:author="Ericsson_CQ_144e" w:date="2021-04-16T20:38:00Z">
        <w:r>
          <w:t xml:space="preserve">Upon reception of the Voice Service Indication in S1AP Paging Message, the </w:t>
        </w:r>
        <w:r w:rsidRPr="00AD079E">
          <w:rPr>
            <w:noProof/>
          </w:rPr>
          <w:t>eNodeB</w:t>
        </w:r>
        <w:r>
          <w:t xml:space="preserve"> supporting Paging cause indication should include the Voice Service Indication as the paging cause in the Uu Paging message to the UE.</w:t>
        </w:r>
      </w:ins>
    </w:p>
    <w:p w14:paraId="1BC9071C" w14:textId="76669871" w:rsidR="00245F16" w:rsidRDefault="00245F16" w:rsidP="00245F16">
      <w:pPr>
        <w:rPr>
          <w:ins w:id="83" w:author="Ericsson_CQ_144e" w:date="2021-04-16T20:38:00Z"/>
        </w:rPr>
      </w:pPr>
      <w:ins w:id="84" w:author="Ericsson_CQ_144e" w:date="2021-04-16T20:38:00Z">
        <w:r>
          <w:t xml:space="preserve">The UE which supports the Paging cause </w:t>
        </w:r>
      </w:ins>
      <w:ins w:id="85" w:author="Ericsson_CQ" w:date="2021-05-10T13:49:00Z">
        <w:r w:rsidR="00976021">
          <w:t xml:space="preserve">indication </w:t>
        </w:r>
      </w:ins>
      <w:ins w:id="86" w:author="Ericsson_CQ" w:date="2021-05-07T09:57:00Z">
        <w:r w:rsidR="00FF46DB">
          <w:t xml:space="preserve">for voice </w:t>
        </w:r>
      </w:ins>
      <w:ins w:id="87" w:author="Ericsson_CQ_144e" w:date="2021-04-16T20:38:00Z">
        <w:r>
          <w:t xml:space="preserve">feature is capable of differentiating whether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w:t>
        </w:r>
      </w:ins>
    </w:p>
    <w:p w14:paraId="53A362E6" w14:textId="6EB3037D" w:rsidR="00245F16" w:rsidRDefault="00245F16" w:rsidP="00DF0CEC">
      <w:pPr>
        <w:pStyle w:val="EditorsNote"/>
        <w:rPr>
          <w:ins w:id="88" w:author="Ericsson_CQ_144e" w:date="2021-04-16T20:38:00Z"/>
        </w:rPr>
      </w:pPr>
      <w:ins w:id="89" w:author="Ericsson_CQ_144e" w:date="2021-04-16T20:38:00Z">
        <w:r>
          <w:t xml:space="preserve">Editor Note: how the UE can distinguish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 depends on RAN’s decision.</w:t>
        </w:r>
      </w:ins>
    </w:p>
    <w:p w14:paraId="3E15E39A" w14:textId="77777777" w:rsidR="00245F16" w:rsidRPr="00345509" w:rsidRDefault="00245F16" w:rsidP="00245F16">
      <w:pPr>
        <w:pStyle w:val="Heading4"/>
        <w:rPr>
          <w:ins w:id="90" w:author="Ericsson_CQ_144e" w:date="2021-04-16T20:38:00Z"/>
        </w:rPr>
      </w:pPr>
      <w:ins w:id="91" w:author="Ericsson_CQ_144e" w:date="2021-04-16T20:38:00Z">
        <w:r w:rsidRPr="00345509">
          <w:lastRenderedPageBreak/>
          <w:t>4.3.x.</w:t>
        </w:r>
        <w:r>
          <w:t>4</w:t>
        </w:r>
        <w:r w:rsidRPr="00345509">
          <w:tab/>
          <w:t>Reject</w:t>
        </w:r>
        <w:r>
          <w:t>ion of</w:t>
        </w:r>
        <w:r w:rsidRPr="00345509">
          <w:t xml:space="preserve"> paging request</w:t>
        </w:r>
      </w:ins>
    </w:p>
    <w:p w14:paraId="68C960D0" w14:textId="6E114A5C" w:rsidR="00245F16" w:rsidRPr="00345509" w:rsidRDefault="00245F16" w:rsidP="00245F16">
      <w:pPr>
        <w:rPr>
          <w:ins w:id="92" w:author="Ericsson_CQ_144e" w:date="2021-04-16T20:38:00Z"/>
        </w:rPr>
      </w:pPr>
      <w:ins w:id="93" w:author="Ericsson_CQ_144e" w:date="2021-04-16T20:38:00Z">
        <w:r>
          <w:t>Based on activity ongoing on another USIM. a</w:t>
        </w:r>
        <w:r w:rsidRPr="00345509">
          <w:t xml:space="preserve"> Multi-USIM UE may respond to a page </w:t>
        </w:r>
        <w:r>
          <w:t xml:space="preserve">for a USIM </w:t>
        </w:r>
        <w:r w:rsidRPr="00345509">
          <w:t>with an indication to</w:t>
        </w:r>
        <w:r>
          <w:t xml:space="preserve"> the</w:t>
        </w:r>
        <w:r w:rsidRPr="00345509">
          <w:t xml:space="preserve"> </w:t>
        </w:r>
        <w:r>
          <w:t>MME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r>
          <w:t>ECM-</w:t>
        </w:r>
        <w:r w:rsidRPr="001174F4">
          <w:t>I</w:t>
        </w:r>
        <w:r>
          <w:t>DLE</w:t>
        </w:r>
        <w:r w:rsidRPr="001174F4">
          <w:t xml:space="preserve"> state</w:t>
        </w:r>
        <w:r w:rsidRPr="00345509">
          <w:t xml:space="preserve">, </w:t>
        </w:r>
      </w:ins>
      <w:ins w:id="94" w:author="Ericsson_CQ" w:date="2021-05-07T09:58:00Z">
        <w:r w:rsidR="00FF46DB">
          <w:t xml:space="preserve">if both UE and network support this </w:t>
        </w:r>
        <w:proofErr w:type="spellStart"/>
        <w:r w:rsidR="00FF46DB">
          <w:t>feataure</w:t>
        </w:r>
        <w:proofErr w:type="spellEnd"/>
        <w:r w:rsidR="00FF46DB">
          <w:t>.</w:t>
        </w:r>
      </w:ins>
    </w:p>
    <w:p w14:paraId="1093EB8D" w14:textId="77777777" w:rsidR="00245F16" w:rsidRPr="00345509" w:rsidRDefault="00245F16" w:rsidP="00245F16">
      <w:pPr>
        <w:rPr>
          <w:ins w:id="95" w:author="Ericsson_CQ_144e" w:date="2021-04-16T20:38:00Z"/>
        </w:rPr>
      </w:pPr>
      <w:ins w:id="96" w:author="Ericsson_CQ_144e" w:date="2021-04-16T20:38:00Z">
        <w:r w:rsidRPr="00345509">
          <w:t xml:space="preserve">The Multi-USIM UE attempts to send a Service Request message to the paging network including the above indication as the response to the paging, unless it is unable to do so, e.g. due to UE implementation constraints. </w:t>
        </w:r>
        <w:r>
          <w:t>In addition to</w:t>
        </w:r>
        <w:r w:rsidRPr="00345509">
          <w:t xml:space="preserve"> the Reject</w:t>
        </w:r>
        <w:r>
          <w:t xml:space="preserve"> P</w:t>
        </w:r>
        <w:r w:rsidRPr="00345509">
          <w:t xml:space="preserve">aging </w:t>
        </w:r>
        <w:r>
          <w:t>I</w:t>
        </w:r>
        <w:r w:rsidRPr="00345509">
          <w:t>ndication, the UE may include Paging Restriction Information as specified in 4.3.x.</w:t>
        </w:r>
        <w:r>
          <w:t>6</w:t>
        </w:r>
        <w:r w:rsidRPr="00345509">
          <w:t xml:space="preserve"> in the Service Request</w:t>
        </w:r>
        <w:r>
          <w:t>, if supported by UE and network</w:t>
        </w:r>
        <w:r w:rsidRPr="00345509">
          <w:t>.</w:t>
        </w:r>
        <w:r>
          <w:t xml:space="preserve"> </w:t>
        </w:r>
        <w:r w:rsidRPr="00245F16">
          <w:t>If no Paging Restriction Information is provided, any stored Paging Restriction Information in the UE context is removed.</w:t>
        </w:r>
      </w:ins>
    </w:p>
    <w:p w14:paraId="15C0277D" w14:textId="77777777" w:rsidR="00245F16" w:rsidRPr="00345509" w:rsidRDefault="00245F16" w:rsidP="00245F16">
      <w:pPr>
        <w:pStyle w:val="Heading4"/>
        <w:rPr>
          <w:ins w:id="97" w:author="Ericsson_CQ_144e" w:date="2021-04-16T20:38:00Z"/>
        </w:rPr>
      </w:pPr>
      <w:ins w:id="98" w:author="Ericsson_CQ_144e" w:date="2021-04-16T20:38:00Z">
        <w:r w:rsidRPr="00345509">
          <w:t>4.3.x.</w:t>
        </w:r>
        <w:r>
          <w:t>5</w:t>
        </w:r>
        <w:r w:rsidRPr="00345509">
          <w:tab/>
        </w:r>
        <w:r>
          <w:t>Paging timing collision control</w:t>
        </w:r>
      </w:ins>
    </w:p>
    <w:p w14:paraId="07B7A0C8" w14:textId="77777777" w:rsidR="00245F16" w:rsidRDefault="00245F16" w:rsidP="00245F16">
      <w:pPr>
        <w:rPr>
          <w:ins w:id="99" w:author="Ericsson_CQ_144e" w:date="2021-04-16T20:38:00Z"/>
        </w:rPr>
      </w:pPr>
      <w:ins w:id="100" w:author="Ericsson_CQ_144e" w:date="2021-04-16T20:38:00Z">
        <w:r w:rsidRPr="00345509">
          <w:t xml:space="preserve">To avoid possible paging </w:t>
        </w:r>
        <w:r>
          <w:t xml:space="preserve">occasion </w:t>
        </w:r>
        <w:r w:rsidRPr="00345509">
          <w:t>collision and to</w:t>
        </w:r>
        <w:r>
          <w:t xml:space="preserve"> enhance the likelihood paging is received successfully</w:t>
        </w:r>
        <w:r w:rsidRPr="00345509">
          <w:t xml:space="preserve"> f</w:t>
        </w:r>
        <w:r>
          <w:t>or different USIMs</w:t>
        </w:r>
        <w:r w:rsidRPr="00345509">
          <w:t>,</w:t>
        </w:r>
        <w:r>
          <w:t xml:space="preserve"> the UE may</w:t>
        </w:r>
        <w:r w:rsidRPr="003606EC">
          <w:t xml:space="preserve"> </w:t>
        </w:r>
        <w:r>
          <w:t>provide, for at least one USIM, a Requested IMSI Offset</w:t>
        </w:r>
        <w:r w:rsidRPr="00DC00F2">
          <w:t xml:space="preserve"> value that is used for determination of paging occasions</w:t>
        </w:r>
        <w:r>
          <w:t>.</w:t>
        </w:r>
        <w:r w:rsidRPr="00345509">
          <w:t xml:space="preserve">  Upon reception of </w:t>
        </w:r>
        <w:r>
          <w:t>a Requested IMSI O</w:t>
        </w:r>
        <w:r w:rsidRPr="00345509">
          <w:t>ffset value</w:t>
        </w:r>
        <w:r>
          <w:t xml:space="preserve"> from UE in Attach Request or Tracking Area Update Request</w:t>
        </w:r>
        <w:r w:rsidRPr="00345509">
          <w:t xml:space="preserve">, </w:t>
        </w:r>
        <w:r>
          <w:t xml:space="preserve">a </w:t>
        </w:r>
        <w:r w:rsidRPr="00345509">
          <w:t>supporting MME provides a</w:t>
        </w:r>
        <w:r>
          <w:t>n</w:t>
        </w:r>
        <w:r w:rsidRPr="00345509">
          <w:t xml:space="preserve"> </w:t>
        </w:r>
        <w:r>
          <w:t>Accepted IMSI O</w:t>
        </w:r>
        <w:r w:rsidRPr="00345509">
          <w:t xml:space="preserve">ffset value to the UE in the Attach Accept or Tracking Area Update Accept message to acknowledge </w:t>
        </w:r>
        <w:r>
          <w:t>it supports the feature and provide the accepted value</w:t>
        </w:r>
        <w:r w:rsidRPr="00345509">
          <w:t xml:space="preserve">. The </w:t>
        </w:r>
        <w:r>
          <w:t>Accepted IMSI Offset value</w:t>
        </w:r>
        <w:r w:rsidRPr="00345509">
          <w:t xml:space="preserve"> </w:t>
        </w:r>
        <w:r>
          <w:t xml:space="preserve">is stored in the UE context in the MME, and it </w:t>
        </w:r>
        <w:r w:rsidRPr="00345509">
          <w:t xml:space="preserve">may </w:t>
        </w:r>
        <w:r>
          <w:t xml:space="preserve">be </w:t>
        </w:r>
        <w:r w:rsidRPr="00345509">
          <w:t>differ</w:t>
        </w:r>
        <w:r>
          <w:t>ent</w:t>
        </w:r>
        <w:r w:rsidRPr="00345509">
          <w:t xml:space="preserve"> from the </w:t>
        </w:r>
        <w:r>
          <w:t>Requested IMSI Offset provided</w:t>
        </w:r>
        <w:r w:rsidRPr="00345509">
          <w:t xml:space="preserve"> by the UE. </w:t>
        </w:r>
        <w:r>
          <w:t xml:space="preserve">If the UE does not provide any Requested IMSI Offset value in Attach Request or Tracking Area Request, the MME removes any stored IMSI Offset value in the UE context. The UE and the network use the accepted IMSI Offset to derive the occasion for paging. </w:t>
        </w:r>
        <w:r w:rsidRPr="00345509">
          <w:t xml:space="preserve">The UE and MME use the </w:t>
        </w:r>
        <w:r>
          <w:t>Accepted</w:t>
        </w:r>
        <w:r w:rsidRPr="00345509">
          <w:t xml:space="preserve"> IMSI Offset</w:t>
        </w:r>
        <w:r>
          <w:t xml:space="preserve"> value to calculate the alternative IMSI value that is determined based on UE’s IMSI as follows:</w:t>
        </w:r>
      </w:ins>
    </w:p>
    <w:p w14:paraId="2A9FDF3E" w14:textId="77777777" w:rsidR="00245F16" w:rsidRPr="00523845" w:rsidRDefault="00245F16" w:rsidP="001541F4">
      <w:pPr>
        <w:pStyle w:val="B1"/>
        <w:rPr>
          <w:ins w:id="101" w:author="Ericsson_CQ_144e" w:date="2021-04-16T20:38:00Z"/>
        </w:rPr>
      </w:pPr>
      <w:ins w:id="102" w:author="Ericsson_CQ_144e" w:date="2021-04-16T20:38:00Z">
        <w:r>
          <w:t xml:space="preserve">alternative IMSI value = </w:t>
        </w:r>
        <w:r w:rsidRPr="00523845">
          <w:t xml:space="preserve">[MCC] [MNC] [(MSIN value + </w:t>
        </w:r>
        <w:r>
          <w:t xml:space="preserve">Accepted </w:t>
        </w:r>
        <w:r w:rsidRPr="00523845">
          <w:t>IMSI Offset) mod (MSIN address space)]</w:t>
        </w:r>
      </w:ins>
    </w:p>
    <w:p w14:paraId="5244050B" w14:textId="47935422" w:rsidR="00245F16" w:rsidRDefault="00245F16" w:rsidP="001541F4">
      <w:pPr>
        <w:pStyle w:val="B1"/>
        <w:rPr>
          <w:ins w:id="103" w:author="Ericsson_CQ_144e" w:date="2021-04-16T20:38:00Z"/>
        </w:rPr>
      </w:pPr>
      <w:ins w:id="104" w:author="Ericsson_CQ_144e" w:date="2021-04-16T20:38:00Z">
        <w:r w:rsidRPr="00523845">
          <w:t xml:space="preserve">where: the MCC, MNC and MSIN value are </w:t>
        </w:r>
        <w:r>
          <w:t xml:space="preserve">the fields of </w:t>
        </w:r>
        <w:r w:rsidRPr="00523845">
          <w:t>the UE’s IMSI</w:t>
        </w:r>
        <w:r>
          <w:t xml:space="preserve"> as defined in TS 23.003</w:t>
        </w:r>
        <w:r w:rsidRPr="00523845">
          <w:t>.</w:t>
        </w:r>
      </w:ins>
    </w:p>
    <w:p w14:paraId="168267B1" w14:textId="77777777" w:rsidR="00245F16" w:rsidRDefault="00245F16" w:rsidP="00245F16">
      <w:pPr>
        <w:rPr>
          <w:ins w:id="105" w:author="Ericsson_CQ_144e" w:date="2021-04-16T20:38:00Z"/>
        </w:rPr>
      </w:pPr>
      <w:ins w:id="106" w:author="Ericsson_CQ_144e" w:date="2021-04-16T20:38:00Z">
        <w:r w:rsidRPr="00576052">
          <w:t xml:space="preserve">The </w:t>
        </w:r>
        <w:r>
          <w:t>a</w:t>
        </w:r>
        <w:r w:rsidRPr="00576052">
          <w:t xml:space="preserve">lternative IMSI </w:t>
        </w:r>
        <w:r>
          <w:t xml:space="preserve">value </w:t>
        </w:r>
        <w:r w:rsidRPr="00245F16">
          <w:t>computed as above</w:t>
        </w:r>
        <w:r>
          <w:t xml:space="preserve"> is used</w:t>
        </w:r>
        <w:r w:rsidRPr="00576052">
          <w:t xml:space="preserve"> instead of the IMSI</w:t>
        </w:r>
        <w:r>
          <w:t xml:space="preserve"> </w:t>
        </w:r>
        <w:r w:rsidRPr="00245F16">
          <w:t>stored in the USIM</w:t>
        </w:r>
        <w:r w:rsidRPr="00576052">
          <w:t xml:space="preserve"> for</w:t>
        </w:r>
        <w:r>
          <w:t>:</w:t>
        </w:r>
      </w:ins>
    </w:p>
    <w:p w14:paraId="23D0ABF9" w14:textId="77777777" w:rsidR="00245F16" w:rsidRDefault="00245F16" w:rsidP="00245F16">
      <w:pPr>
        <w:pStyle w:val="B1"/>
        <w:rPr>
          <w:ins w:id="107" w:author="Ericsson_CQ_144e" w:date="2021-04-16T20:38:00Z"/>
        </w:rPr>
      </w:pPr>
      <w:ins w:id="108" w:author="Ericsson_CQ_144e" w:date="2021-04-16T20:38:00Z">
        <w:r>
          <w:t>-</w:t>
        </w:r>
        <w:r>
          <w:tab/>
        </w:r>
        <w:r w:rsidRPr="00576052">
          <w:t>determination of paging occasions as specified in TS 36.304 [34]</w:t>
        </w:r>
        <w:r>
          <w:t xml:space="preserve">, and </w:t>
        </w:r>
      </w:ins>
    </w:p>
    <w:p w14:paraId="17622B8D" w14:textId="77777777" w:rsidR="00245F16" w:rsidRPr="00345509" w:rsidRDefault="00245F16" w:rsidP="00245F16">
      <w:pPr>
        <w:pStyle w:val="B1"/>
        <w:rPr>
          <w:ins w:id="109" w:author="Ericsson_CQ_144e" w:date="2021-04-16T20:38:00Z"/>
        </w:rPr>
      </w:pPr>
      <w:ins w:id="110" w:author="Ericsson_CQ_144e" w:date="2021-04-16T20:38:00Z">
        <w:r>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p w14:paraId="6A9EFEF3" w14:textId="702EE71A" w:rsidR="00245F16" w:rsidRPr="00345509" w:rsidRDefault="00245F16" w:rsidP="00DF0CEC">
      <w:pPr>
        <w:pStyle w:val="NO"/>
        <w:rPr>
          <w:ins w:id="111" w:author="Ericsson_CQ_144e" w:date="2021-04-16T20:38:00Z"/>
        </w:rPr>
      </w:pPr>
      <w:ins w:id="112" w:author="Ericsson_CQ_144e" w:date="2021-04-16T20:38:00Z">
        <w:r w:rsidRPr="00345509">
          <w:t>NOTE:</w:t>
        </w:r>
        <w:r w:rsidRPr="00345509">
          <w:tab/>
        </w:r>
        <w:r>
          <w:t>It’s recommended to avoid excessive signalling load from UE due to this procedure.</w:t>
        </w:r>
      </w:ins>
    </w:p>
    <w:p w14:paraId="70A7A995" w14:textId="77777777" w:rsidR="00245F16" w:rsidRDefault="00245F16" w:rsidP="00245F16">
      <w:pPr>
        <w:pStyle w:val="Heading4"/>
        <w:rPr>
          <w:ins w:id="113" w:author="Ericsson_CQ_144e" w:date="2021-04-16T20:38:00Z"/>
        </w:rPr>
      </w:pPr>
      <w:ins w:id="114" w:author="Ericsson_CQ_144e" w:date="2021-04-16T20:38:00Z">
        <w:r>
          <w:t>4.3.x.6</w:t>
        </w:r>
        <w:r>
          <w:tab/>
          <w:t>Paging Restriction</w:t>
        </w:r>
      </w:ins>
    </w:p>
    <w:p w14:paraId="6B21BC40" w14:textId="2D100DC3" w:rsidR="00245F16" w:rsidRPr="00345509" w:rsidRDefault="00245F16" w:rsidP="00245F16">
      <w:pPr>
        <w:rPr>
          <w:ins w:id="115" w:author="Ericsson_CQ_144e" w:date="2021-04-16T20:38:00Z"/>
        </w:rPr>
      </w:pPr>
      <w:ins w:id="116" w:author="Ericsson_CQ_144e" w:date="2021-04-16T20:38:00Z">
        <w:r w:rsidRPr="00345509">
          <w:t>The</w:t>
        </w:r>
        <w:r>
          <w:t xml:space="preserve"> UE and the network may support Paging Restriction. The UE, if the MME indicates that the network supports Paging Restriction</w:t>
        </w:r>
      </w:ins>
      <w:ins w:id="117" w:author="Ericsson_CQ" w:date="2021-05-07T09:58:00Z">
        <w:r w:rsidR="00FF46DB">
          <w:t xml:space="preserve"> feature</w:t>
        </w:r>
      </w:ins>
      <w:ins w:id="118" w:author="Ericsson_CQ_144e" w:date="2021-04-16T20:38:00Z">
        <w:r>
          <w:t xml:space="preserve">, may indicate </w:t>
        </w:r>
        <w:r w:rsidRPr="00345509">
          <w:t>Paging Restriction Information</w:t>
        </w:r>
        <w:r>
          <w:t xml:space="preserve"> in the Service Request, or the Extended Service Request or the Tracking Area Update Request as specified in clause 4.3.x.2 and 4.3.x.4. The Paging Restriction Information </w:t>
        </w:r>
        <w:r w:rsidRPr="00345509">
          <w:t>may indicate any of the following:</w:t>
        </w:r>
      </w:ins>
    </w:p>
    <w:p w14:paraId="083FDEA9" w14:textId="77777777" w:rsidR="00245F16" w:rsidRPr="00345509" w:rsidRDefault="00245F16" w:rsidP="00245F16">
      <w:pPr>
        <w:pStyle w:val="B1"/>
        <w:rPr>
          <w:ins w:id="119" w:author="Ericsson_CQ_144e" w:date="2021-04-16T20:38:00Z"/>
        </w:rPr>
      </w:pPr>
      <w:ins w:id="120" w:author="Ericsson_CQ_144e" w:date="2021-04-16T20:38:00Z">
        <w:r w:rsidRPr="00345509">
          <w:t xml:space="preserve">a) </w:t>
        </w:r>
        <w:r w:rsidRPr="00345509">
          <w:tab/>
          <w:t>all paging is restricted, or</w:t>
        </w:r>
      </w:ins>
    </w:p>
    <w:p w14:paraId="154DB32B" w14:textId="77777777" w:rsidR="00245F16" w:rsidRPr="00345509" w:rsidRDefault="00245F16" w:rsidP="00245F16">
      <w:pPr>
        <w:pStyle w:val="B1"/>
        <w:rPr>
          <w:ins w:id="121" w:author="Ericsson_CQ_144e" w:date="2021-04-16T20:38:00Z"/>
        </w:rPr>
      </w:pPr>
      <w:ins w:id="122" w:author="Ericsson_CQ_144e" w:date="2021-04-16T20:38:00Z">
        <w:r w:rsidRPr="00345509">
          <w:t>b)</w:t>
        </w:r>
        <w:r w:rsidRPr="00345509">
          <w:tab/>
          <w:t>all paging is restricted, except paging for voice service (MMTel voice or CS domain voice), or</w:t>
        </w:r>
      </w:ins>
    </w:p>
    <w:p w14:paraId="60DF2DD2" w14:textId="77777777" w:rsidR="00245F16" w:rsidRDefault="00245F16" w:rsidP="00245F16">
      <w:pPr>
        <w:pStyle w:val="B1"/>
        <w:rPr>
          <w:ins w:id="123" w:author="Ericsson_CQ_144e" w:date="2021-04-16T20:38:00Z"/>
        </w:rPr>
      </w:pPr>
      <w:ins w:id="124" w:author="Ericsson_CQ_144e" w:date="2021-04-16T20:38:00Z">
        <w:r w:rsidRPr="00345509">
          <w:t>c)</w:t>
        </w:r>
        <w:r w:rsidRPr="00345509">
          <w:tab/>
          <w:t>all paging is restricted, except for certain PDN Connection(s)</w:t>
        </w:r>
        <w:r>
          <w:t>, or</w:t>
        </w:r>
      </w:ins>
    </w:p>
    <w:p w14:paraId="6CEDA9C7" w14:textId="77777777" w:rsidR="00245F16" w:rsidRPr="00981993" w:rsidRDefault="00245F16" w:rsidP="00245F16">
      <w:pPr>
        <w:pStyle w:val="B1"/>
        <w:rPr>
          <w:ins w:id="125" w:author="Ericsson_CQ_144e" w:date="2021-04-16T20:38:00Z"/>
        </w:rPr>
      </w:pPr>
      <w:ins w:id="126" w:author="Ericsson_CQ_144e" w:date="2021-04-16T20:38:00Z">
        <w:r>
          <w:t>d)</w:t>
        </w:r>
        <w:r>
          <w:tab/>
        </w:r>
        <w:r w:rsidRPr="00345509">
          <w:t>all paging is restricted, except for certain PDN Connection(s)</w:t>
        </w:r>
        <w:r>
          <w:t xml:space="preserve"> and voice service </w:t>
        </w:r>
        <w:r w:rsidRPr="00345509">
          <w:t>(MMTel voice or CS domain voice)</w:t>
        </w:r>
        <w:r>
          <w:t>.</w:t>
        </w:r>
      </w:ins>
    </w:p>
    <w:p w14:paraId="749724FC" w14:textId="068BBDD4" w:rsidR="00245F16" w:rsidRDefault="00245F16" w:rsidP="00245F16">
      <w:pPr>
        <w:pStyle w:val="NO"/>
        <w:rPr>
          <w:ins w:id="127" w:author="Ericsson_CQ" w:date="2021-05-07T09:59:00Z"/>
        </w:rPr>
      </w:pPr>
      <w:ins w:id="128" w:author="Ericsson_CQ_144e" w:date="2021-04-16T20:38:00Z">
        <w:r w:rsidRPr="00345509">
          <w:t>NOTE</w:t>
        </w:r>
      </w:ins>
      <w:ins w:id="129" w:author="Ericsson_CQ" w:date="2021-05-07T09:59:00Z">
        <w:r w:rsidR="00FF46DB">
          <w:t xml:space="preserve"> 1</w:t>
        </w:r>
      </w:ins>
      <w:ins w:id="130" w:author="Ericsson_CQ_144e" w:date="2021-04-16T20:38:00Z">
        <w:r w:rsidRPr="00345509">
          <w:t>:</w:t>
        </w:r>
        <w:r w:rsidRPr="00345509">
          <w:tab/>
          <w:t>The UE expects not to be paged for any purpose in case a). The UE expects to be paged only for voice service in case b). The UE expects to be paged only for certain PDN Connection(s) in case c).</w:t>
        </w:r>
        <w:r>
          <w:t xml:space="preserve"> The UE expects be paged for voice service and certain PDN Connection(s) in case d).</w:t>
        </w:r>
      </w:ins>
    </w:p>
    <w:p w14:paraId="19F68415" w14:textId="7DC116CD" w:rsidR="00FF46DB" w:rsidRPr="00345509" w:rsidRDefault="00FF46DB" w:rsidP="00FF46DB">
      <w:pPr>
        <w:pStyle w:val="NO"/>
        <w:rPr>
          <w:ins w:id="131" w:author="Ericsson_CQ_144e" w:date="2021-04-16T20:38:00Z"/>
        </w:rPr>
      </w:pPr>
      <w:ins w:id="132" w:author="Ericsson_CQ" w:date="2021-05-07T09:59:00Z">
        <w:r>
          <w:t xml:space="preserve">NOTE 2: </w:t>
        </w:r>
        <w:r>
          <w:tab/>
          <w:t>In case of roaming, t</w:t>
        </w:r>
        <w:r w:rsidRPr="00245F16">
          <w:t>he Paging Restrictions for voice service implied by bullet b) and d) depend</w:t>
        </w:r>
        <w:r>
          <w:t>s</w:t>
        </w:r>
        <w:r w:rsidRPr="00245F16">
          <w:t xml:space="preserve"> on the existence of an </w:t>
        </w:r>
        <w:proofErr w:type="spellStart"/>
        <w:r w:rsidRPr="00245F16">
          <w:t>agrement</w:t>
        </w:r>
        <w:proofErr w:type="spellEnd"/>
        <w:r w:rsidRPr="00245F16">
          <w:t xml:space="preserve"> with the HPLMN to support voice service </w:t>
        </w:r>
        <w:r>
          <w:t>via</w:t>
        </w:r>
        <w:r w:rsidRPr="00245F16">
          <w:t xml:space="preserve"> IMS. Hence the support of paging restrictions in bullets b) and d) </w:t>
        </w:r>
        <w:r>
          <w:t>takes the IMS voice service agreement into consideration</w:t>
        </w:r>
        <w:r w:rsidRPr="00245F16">
          <w:t xml:space="preserve">. </w:t>
        </w:r>
      </w:ins>
    </w:p>
    <w:p w14:paraId="6572D4C0" w14:textId="255EF860" w:rsidR="00245F16" w:rsidDel="00FF46DB" w:rsidRDefault="00245F16" w:rsidP="00245F16">
      <w:pPr>
        <w:pStyle w:val="EditorsNote"/>
        <w:rPr>
          <w:ins w:id="133" w:author="Ericsson_CQ_144e" w:date="2021-04-16T20:38:00Z"/>
          <w:del w:id="134" w:author="Ericsson_CQ" w:date="2021-05-07T09:59:00Z"/>
        </w:rPr>
      </w:pPr>
      <w:ins w:id="135" w:author="Ericsson_CQ_144e" w:date="2021-04-16T20:38:00Z">
        <w:del w:id="136" w:author="Ericsson_CQ" w:date="2021-05-07T09:59:00Z">
          <w:r w:rsidDel="00FF46DB">
            <w:lastRenderedPageBreak/>
            <w:delText>Editor Note:</w:delText>
          </w:r>
        </w:del>
      </w:ins>
      <w:ins w:id="137" w:author="Ericsson_CQ_144e" w:date="2021-04-16T20:39:00Z">
        <w:del w:id="138" w:author="Ericsson_CQ" w:date="2021-05-07T09:59:00Z">
          <w:r w:rsidDel="00FF46DB">
            <w:delText xml:space="preserve"> </w:delText>
          </w:r>
        </w:del>
      </w:ins>
      <w:ins w:id="139" w:author="Ericsson_CQ_144e" w:date="2021-04-16T20:38:00Z">
        <w:del w:id="140" w:author="Ericsson_CQ" w:date="2021-05-07T09:59:00Z">
          <w:r w:rsidRPr="00245F16" w:rsidDel="00FF46DB">
            <w:delText xml:space="preserve">The Paging Restrictions for voice service implied by bullet b) and d), for inbond roamers, depends on the existence of an agrement with the HPLMN to support voice service identification, when voice service is provided using IMS. Hence the support of paging restrictions in bullets b) and d) may need to be signalled by the MME separately from the other paging restrictions. This aspect is FFS. </w:delText>
          </w:r>
        </w:del>
      </w:ins>
    </w:p>
    <w:p w14:paraId="3887CDE0" w14:textId="77777777" w:rsidR="00245F16" w:rsidRDefault="00245F16" w:rsidP="00FB420F">
      <w:pPr>
        <w:pStyle w:val="Heading3"/>
        <w:rPr>
          <w:ins w:id="141" w:author="Ericsson_CQ_144e" w:date="2021-04-16T20:38:00Z"/>
        </w:rPr>
      </w:pPr>
    </w:p>
    <w:p w14:paraId="05BB0A28" w14:textId="662F84A5" w:rsidR="005E5EAB" w:rsidRPr="00375C55" w:rsidRDefault="005E5EAB" w:rsidP="005E5EAB">
      <w:pPr>
        <w:rPr>
          <w:color w:val="FF0000"/>
          <w:sz w:val="28"/>
          <w:szCs w:val="28"/>
        </w:rPr>
      </w:pPr>
      <w:bookmarkStart w:id="142" w:name="_Hlk68454173"/>
      <w:bookmarkEnd w:id="20"/>
      <w:bookmarkEnd w:id="21"/>
      <w:bookmarkEnd w:id="22"/>
      <w:bookmarkEnd w:id="23"/>
      <w:bookmarkEnd w:id="24"/>
      <w:bookmarkEnd w:id="25"/>
      <w:bookmarkEnd w:id="26"/>
      <w:bookmarkEnd w:id="27"/>
      <w:bookmarkEnd w:id="28"/>
      <w:bookmarkEnd w:id="29"/>
      <w:r w:rsidRPr="00345509">
        <w:rPr>
          <w:color w:val="FF0000"/>
          <w:sz w:val="28"/>
          <w:szCs w:val="28"/>
        </w:rPr>
        <w:t>****************** END CHANGES ***************</w:t>
      </w:r>
    </w:p>
    <w:bookmarkEnd w:id="142"/>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4C6810" w14:textId="77777777" w:rsidR="00A649AE" w:rsidRDefault="00A649AE">
      <w:r>
        <w:separator/>
      </w:r>
    </w:p>
  </w:endnote>
  <w:endnote w:type="continuationSeparator" w:id="0">
    <w:p w14:paraId="53C74642" w14:textId="77777777" w:rsidR="00A649AE" w:rsidRDefault="00A64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8BAD5B" w14:textId="77777777" w:rsidR="00A649AE" w:rsidRDefault="00A649AE">
      <w:r>
        <w:separator/>
      </w:r>
    </w:p>
  </w:footnote>
  <w:footnote w:type="continuationSeparator" w:id="0">
    <w:p w14:paraId="65DE4D92" w14:textId="77777777" w:rsidR="00A649AE" w:rsidRDefault="00A64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_CQ_144e">
    <w15:presenceInfo w15:providerId="None" w15:userId="Ericsson_CQ_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36"/>
    <w:rsid w:val="00005551"/>
    <w:rsid w:val="0001381A"/>
    <w:rsid w:val="00014A6C"/>
    <w:rsid w:val="00015BF7"/>
    <w:rsid w:val="00022E4A"/>
    <w:rsid w:val="0004441E"/>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541F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45F16"/>
    <w:rsid w:val="002562E5"/>
    <w:rsid w:val="0026004D"/>
    <w:rsid w:val="002608B1"/>
    <w:rsid w:val="0026107F"/>
    <w:rsid w:val="002640DD"/>
    <w:rsid w:val="00264B05"/>
    <w:rsid w:val="00264C7F"/>
    <w:rsid w:val="00275D12"/>
    <w:rsid w:val="002820AD"/>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352ED"/>
    <w:rsid w:val="00342B72"/>
    <w:rsid w:val="00343098"/>
    <w:rsid w:val="00345509"/>
    <w:rsid w:val="00356FA1"/>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C00FA"/>
    <w:rsid w:val="003C2B1C"/>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16622"/>
    <w:rsid w:val="00521D5D"/>
    <w:rsid w:val="005223C9"/>
    <w:rsid w:val="00523845"/>
    <w:rsid w:val="00524F20"/>
    <w:rsid w:val="00535C37"/>
    <w:rsid w:val="00547111"/>
    <w:rsid w:val="00551371"/>
    <w:rsid w:val="005531D7"/>
    <w:rsid w:val="00557B3E"/>
    <w:rsid w:val="00557DF5"/>
    <w:rsid w:val="00562939"/>
    <w:rsid w:val="00563983"/>
    <w:rsid w:val="00563C1D"/>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29BE"/>
    <w:rsid w:val="006C48A1"/>
    <w:rsid w:val="006C4A87"/>
    <w:rsid w:val="006C5A1B"/>
    <w:rsid w:val="006D28A0"/>
    <w:rsid w:val="006E21FB"/>
    <w:rsid w:val="006E6D9C"/>
    <w:rsid w:val="00700818"/>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C4879"/>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76021"/>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49AE"/>
    <w:rsid w:val="00A650FE"/>
    <w:rsid w:val="00A65DAA"/>
    <w:rsid w:val="00A678E3"/>
    <w:rsid w:val="00A7671C"/>
    <w:rsid w:val="00A84882"/>
    <w:rsid w:val="00A8764D"/>
    <w:rsid w:val="00A9400D"/>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60B44"/>
    <w:rsid w:val="00B67B97"/>
    <w:rsid w:val="00B71A02"/>
    <w:rsid w:val="00B7693B"/>
    <w:rsid w:val="00B814D7"/>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B0971"/>
    <w:rsid w:val="00CC4F54"/>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0E6B"/>
    <w:rsid w:val="00D36A90"/>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0CEC"/>
    <w:rsid w:val="00DF475F"/>
    <w:rsid w:val="00E05B9A"/>
    <w:rsid w:val="00E077E6"/>
    <w:rsid w:val="00E10BB7"/>
    <w:rsid w:val="00E115E3"/>
    <w:rsid w:val="00E13F3D"/>
    <w:rsid w:val="00E14351"/>
    <w:rsid w:val="00E15F41"/>
    <w:rsid w:val="00E167D3"/>
    <w:rsid w:val="00E16B9D"/>
    <w:rsid w:val="00E1787B"/>
    <w:rsid w:val="00E2009F"/>
    <w:rsid w:val="00E209B6"/>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04B8"/>
    <w:rsid w:val="00F64A32"/>
    <w:rsid w:val="00F64D92"/>
    <w:rsid w:val="00F67CD4"/>
    <w:rsid w:val="00F706E7"/>
    <w:rsid w:val="00F72A6E"/>
    <w:rsid w:val="00F83165"/>
    <w:rsid w:val="00F90C59"/>
    <w:rsid w:val="00F94B38"/>
    <w:rsid w:val="00FA1A29"/>
    <w:rsid w:val="00FA2E7A"/>
    <w:rsid w:val="00FA5137"/>
    <w:rsid w:val="00FA6725"/>
    <w:rsid w:val="00FB420F"/>
    <w:rsid w:val="00FB591E"/>
    <w:rsid w:val="00FB6386"/>
    <w:rsid w:val="00FB679D"/>
    <w:rsid w:val="00FB745E"/>
    <w:rsid w:val="00FC02D6"/>
    <w:rsid w:val="00FC3049"/>
    <w:rsid w:val="00FC6C0F"/>
    <w:rsid w:val="00FD1081"/>
    <w:rsid w:val="00FD2A27"/>
    <w:rsid w:val="00FD4EFA"/>
    <w:rsid w:val="00FE06AD"/>
    <w:rsid w:val="00FE5BC9"/>
    <w:rsid w:val="00FF05EF"/>
    <w:rsid w:val="00FF4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FCE4819A-AC4C-490E-9728-4AADCBB3B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2704</Words>
  <Characters>15418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11</cp:revision>
  <cp:lastPrinted>1900-01-01T07:00:00Z</cp:lastPrinted>
  <dcterms:created xsi:type="dcterms:W3CDTF">2021-05-07T07:54:00Z</dcterms:created>
  <dcterms:modified xsi:type="dcterms:W3CDTF">2021-05-10T19:19:00Z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